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50F4" w:rsidRDefault="006E0F7C" w:rsidP="006E0F7C">
      <w:pPr>
        <w:spacing w:after="0" w:line="240" w:lineRule="auto"/>
        <w:jc w:val="right"/>
      </w:pPr>
      <w:r>
        <w:t xml:space="preserve">Załącznik nr 5 </w:t>
      </w:r>
    </w:p>
    <w:p w:rsidR="006E0F7C" w:rsidRPr="00B11D55" w:rsidRDefault="00B11D55" w:rsidP="00B11D55">
      <w:pPr>
        <w:spacing w:after="0" w:line="240" w:lineRule="auto"/>
        <w:jc w:val="center"/>
        <w:rPr>
          <w:del w:id="0" w:author="Anna Poterucha-Radomska" w:date="2017-12-11T11:06:00Z"/>
          <w:b/>
          <w:sz w:val="28"/>
          <w:szCs w:val="28"/>
        </w:rPr>
      </w:pPr>
      <w:r w:rsidRPr="00B11D55">
        <w:rPr>
          <w:b/>
          <w:sz w:val="28"/>
          <w:szCs w:val="28"/>
        </w:rPr>
        <w:t>SZCZEGÓŁOWY OPIS PRZEDMIOTU ZAMÓWIENIA</w:t>
      </w:r>
    </w:p>
    <w:tbl>
      <w:tblPr>
        <w:tblStyle w:val="Tabela-Siatka"/>
        <w:tblW w:w="15735" w:type="dxa"/>
        <w:tblInd w:w="-601" w:type="dxa"/>
        <w:tblLook w:val="04A0"/>
      </w:tblPr>
      <w:tblGrid>
        <w:gridCol w:w="522"/>
        <w:gridCol w:w="2453"/>
        <w:gridCol w:w="760"/>
        <w:gridCol w:w="11901"/>
        <w:gridCol w:w="99"/>
      </w:tblGrid>
      <w:tr w:rsidR="00056564" w:rsidRPr="00B050F4" w:rsidTr="001060C4">
        <w:trPr>
          <w:gridAfter w:val="1"/>
          <w:wAfter w:w="99" w:type="dxa"/>
          <w:trHeight w:val="488"/>
        </w:trPr>
        <w:tc>
          <w:tcPr>
            <w:tcW w:w="15636" w:type="dxa"/>
            <w:gridSpan w:val="4"/>
          </w:tcPr>
          <w:p w:rsidR="00056564" w:rsidRDefault="00056564" w:rsidP="00056564">
            <w:pPr>
              <w:rPr>
                <w:rFonts w:ascii="Arial" w:hAnsi="Arial" w:cs="Arial"/>
                <w:b/>
              </w:rPr>
            </w:pPr>
          </w:p>
          <w:p w:rsidR="00056564" w:rsidRPr="001060C4" w:rsidRDefault="00056564" w:rsidP="001060C4">
            <w:pPr>
              <w:pStyle w:val="Akapitzlist"/>
              <w:numPr>
                <w:ilvl w:val="0"/>
                <w:numId w:val="10"/>
              </w:numPr>
              <w:rPr>
                <w:rFonts w:ascii="Arial" w:hAnsi="Arial" w:cs="Arial"/>
                <w:b/>
              </w:rPr>
            </w:pPr>
            <w:r w:rsidRPr="001060C4">
              <w:rPr>
                <w:rFonts w:ascii="Arial" w:hAnsi="Arial" w:cs="Arial"/>
                <w:b/>
                <w:sz w:val="28"/>
              </w:rPr>
              <w:t xml:space="preserve">Komplet wyposażenia pracowni matematycznej </w:t>
            </w:r>
          </w:p>
        </w:tc>
      </w:tr>
      <w:tr w:rsidR="00D93F4B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lp.</w:t>
            </w:r>
          </w:p>
        </w:tc>
        <w:tc>
          <w:tcPr>
            <w:tcW w:w="2453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rodzaj wyposażenia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ilość sztuk</w:t>
            </w:r>
          </w:p>
        </w:tc>
        <w:tc>
          <w:tcPr>
            <w:tcW w:w="11901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typ i parametry techniczne</w:t>
            </w:r>
          </w:p>
        </w:tc>
      </w:tr>
      <w:tr w:rsidR="00D93F4B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</w:t>
            </w:r>
          </w:p>
        </w:tc>
        <w:tc>
          <w:tcPr>
            <w:tcW w:w="2453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Bryły magnetyczne pełne 3D ułamkowe-20 el.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93F4B" w:rsidRPr="00B050F4" w:rsidRDefault="00D93F4B" w:rsidP="00327C2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8 brył: 4 sześciany i 4 kule. Kule i sześciany podzielone na: 1/2, 1/3, 1/4 oraz 1 niepodzielona bryła. W elementach zatopione magnesy. </w:t>
            </w:r>
            <w:r>
              <w:rPr>
                <w:rFonts w:ascii="Arial" w:hAnsi="Arial" w:cs="Arial"/>
              </w:rPr>
              <w:t>Średnica kuli oraz bo sześcianu min 7,5 cm</w:t>
            </w:r>
          </w:p>
        </w:tc>
      </w:tr>
      <w:tr w:rsidR="00D93F4B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2.</w:t>
            </w:r>
          </w:p>
        </w:tc>
        <w:tc>
          <w:tcPr>
            <w:tcW w:w="2453" w:type="dxa"/>
          </w:tcPr>
          <w:p w:rsidR="00D93F4B" w:rsidRPr="00B050F4" w:rsidRDefault="00D93F4B" w:rsidP="00BD3A5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Bryły szkieletowe - zestaw</w:t>
            </w:r>
            <w:r w:rsidRPr="00B050F4">
              <w:rPr>
                <w:rFonts w:ascii="Arial" w:hAnsi="Arial" w:cs="Arial"/>
              </w:rPr>
              <w:t xml:space="preserve"> manipulacyjny do budowy dla młodszych uczniów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13</w:t>
            </w:r>
          </w:p>
        </w:tc>
        <w:tc>
          <w:tcPr>
            <w:tcW w:w="11901" w:type="dxa"/>
          </w:tcPr>
          <w:p w:rsidR="00D93F4B" w:rsidRPr="00B050F4" w:rsidRDefault="00D93F4B" w:rsidP="00327C2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W zestawie: kolorowe kulki o średnicy min. 1,6 cm z otworami (min. 180 sztuk), patyczki o długości </w:t>
            </w:r>
            <w:r>
              <w:rPr>
                <w:rFonts w:ascii="Arial" w:hAnsi="Arial" w:cs="Arial"/>
              </w:rPr>
              <w:t>od min.</w:t>
            </w:r>
            <w:r w:rsidRPr="00B050F4">
              <w:rPr>
                <w:rFonts w:ascii="Arial" w:hAnsi="Arial" w:cs="Arial"/>
              </w:rPr>
              <w:t>1,6 do 7,5 cm (min. 180 sztuk).</w:t>
            </w:r>
          </w:p>
        </w:tc>
      </w:tr>
      <w:tr w:rsidR="00D93F4B" w:rsidRPr="00B050F4" w:rsidTr="001060C4">
        <w:trPr>
          <w:gridAfter w:val="1"/>
          <w:wAfter w:w="99" w:type="dxa"/>
          <w:trHeight w:val="2432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3.</w:t>
            </w:r>
          </w:p>
        </w:tc>
        <w:tc>
          <w:tcPr>
            <w:tcW w:w="2453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Kolekcja bryły pełne i transparentne z wyjmowanymi siatkami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Spis brył pełnych: kula, półkula, walec, stożek, sześcian, prostopadłościan, graniastosłup trójkątny, graniastosłup sześciokątny, czworościan, ostrosłup o podstawie kwadratu.</w:t>
            </w:r>
          </w:p>
          <w:p w:rsidR="00D93F4B" w:rsidRPr="00B050F4" w:rsidRDefault="00D93F4B" w:rsidP="0024056F">
            <w:pPr>
              <w:rPr>
                <w:rFonts w:ascii="Arial" w:hAnsi="Arial" w:cs="Arial"/>
              </w:rPr>
            </w:pPr>
          </w:p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Spis brył przeźroczystych z ruchomą podstawą: walec, stożek, sześcian, prostopadłościan, graniastosłup trójkątny, graniastosłup sześciokątny, czworościan, ostrosłup o podstawie kwadratu.</w:t>
            </w:r>
          </w:p>
          <w:p w:rsidR="00D93F4B" w:rsidRPr="00B050F4" w:rsidRDefault="00D93F4B" w:rsidP="0024056F">
            <w:pPr>
              <w:rPr>
                <w:rFonts w:ascii="Arial" w:hAnsi="Arial" w:cs="Arial"/>
              </w:rPr>
            </w:pPr>
          </w:p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8 kolorowych siatek do składania wysokość brył.</w:t>
            </w:r>
          </w:p>
          <w:p w:rsidR="00D93F4B" w:rsidRPr="00B050F4" w:rsidRDefault="00D93F4B" w:rsidP="0024056F">
            <w:pPr>
              <w:rPr>
                <w:rFonts w:ascii="Arial" w:hAnsi="Arial" w:cs="Arial"/>
                <w:color w:val="FF0000"/>
              </w:rPr>
            </w:pPr>
          </w:p>
        </w:tc>
      </w:tr>
      <w:tr w:rsidR="00045406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4.</w:t>
            </w:r>
          </w:p>
        </w:tc>
        <w:tc>
          <w:tcPr>
            <w:tcW w:w="2453" w:type="dxa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Magnesy tablicowe duże (zestaw 40 sztuk)</w:t>
            </w:r>
          </w:p>
        </w:tc>
        <w:tc>
          <w:tcPr>
            <w:tcW w:w="760" w:type="dxa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</w:t>
            </w:r>
          </w:p>
        </w:tc>
        <w:tc>
          <w:tcPr>
            <w:tcW w:w="11901" w:type="dxa"/>
          </w:tcPr>
          <w:p w:rsidR="00045406" w:rsidRPr="00B050F4" w:rsidRDefault="00045406" w:rsidP="00327C2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 zestawie min. 40 sztu</w:t>
            </w:r>
            <w:r w:rsidRPr="00327C26">
              <w:rPr>
                <w:rFonts w:ascii="Arial" w:hAnsi="Arial" w:cs="Arial"/>
              </w:rPr>
              <w:t>k magnesów w różnych kolorach</w:t>
            </w:r>
            <w:r>
              <w:rPr>
                <w:rFonts w:ascii="Arial" w:hAnsi="Arial" w:cs="Arial"/>
              </w:rPr>
              <w:t xml:space="preserve">. Średnica </w:t>
            </w:r>
            <w:r w:rsidRPr="00327C26">
              <w:rPr>
                <w:rFonts w:ascii="Arial" w:hAnsi="Arial" w:cs="Arial"/>
              </w:rPr>
              <w:t>min.</w:t>
            </w:r>
            <w:r>
              <w:rPr>
                <w:rFonts w:ascii="Arial" w:hAnsi="Arial" w:cs="Arial"/>
              </w:rPr>
              <w:t xml:space="preserve"> 30 mm, grubość </w:t>
            </w:r>
            <w:r w:rsidRPr="00327C26">
              <w:rPr>
                <w:rFonts w:ascii="Arial" w:hAnsi="Arial" w:cs="Arial"/>
              </w:rPr>
              <w:t>min.</w:t>
            </w:r>
            <w:r>
              <w:rPr>
                <w:rFonts w:ascii="Arial" w:hAnsi="Arial" w:cs="Arial"/>
              </w:rPr>
              <w:t xml:space="preserve">7mm. </w:t>
            </w:r>
          </w:p>
        </w:tc>
      </w:tr>
      <w:tr w:rsidR="00045406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5.</w:t>
            </w:r>
          </w:p>
        </w:tc>
        <w:tc>
          <w:tcPr>
            <w:tcW w:w="2453" w:type="dxa"/>
          </w:tcPr>
          <w:p w:rsidR="00045406" w:rsidRPr="00B050F4" w:rsidRDefault="00045406" w:rsidP="00327C2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Magnetyczna oś liczbowa </w:t>
            </w:r>
            <w:r>
              <w:rPr>
                <w:rFonts w:ascii="Arial" w:hAnsi="Arial" w:cs="Arial"/>
              </w:rPr>
              <w:t>w pudełku</w:t>
            </w:r>
          </w:p>
        </w:tc>
        <w:tc>
          <w:tcPr>
            <w:tcW w:w="760" w:type="dxa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Magnetyczna oś liczbowa, którą można przyczepić do tablicy szkolnej i pisać po niej markerem suchościeralnym.</w:t>
            </w:r>
          </w:p>
          <w:p w:rsidR="00045406" w:rsidRDefault="00045406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Skład min.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min. </w:t>
            </w:r>
            <w:r w:rsidRPr="00B050F4">
              <w:rPr>
                <w:rFonts w:ascii="Arial" w:hAnsi="Arial" w:cs="Arial"/>
              </w:rPr>
              <w:t>3 metrowa magnetyczna taśma z osią liczbową 0-100,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11 pasków z czerwoną strzałką (-10)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11 pasków z czarną strzałką (+10)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czerwoną strzałką (-9)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czarną strzałką (+9)</w:t>
            </w:r>
          </w:p>
          <w:p w:rsidR="00045406" w:rsidRPr="00B050F4" w:rsidRDefault="00045406" w:rsidP="00045406">
            <w:pPr>
              <w:tabs>
                <w:tab w:val="left" w:pos="273"/>
                <w:tab w:val="left" w:pos="884"/>
              </w:tabs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czerwoną strzałką (-8)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czarną strzałką (+8)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czerwoną strzałką (-7)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czarną strzałką (+7)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czerwoną strzałką (-6)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czarną strzałką (+6)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 pasków z czerwoną strzałką (-5)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 pasków z czarną strzałką (+5)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czerwoną strzałką (-4),(-3),(-2),(-1)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 paski z czarną strzałką (+4,(-3),(-2),(-1)</w:t>
            </w:r>
          </w:p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Strzałki plusowe kierują się w stronę liczby 100, minusowe w stronę 0.</w:t>
            </w:r>
          </w:p>
          <w:p w:rsidR="00045406" w:rsidRPr="00B050F4" w:rsidRDefault="00045406" w:rsidP="0024056F">
            <w:pPr>
              <w:rPr>
                <w:rFonts w:ascii="Arial" w:hAnsi="Arial" w:cs="Arial"/>
                <w:color w:val="FF0000"/>
              </w:rPr>
            </w:pPr>
            <w:r w:rsidRPr="00B050F4">
              <w:rPr>
                <w:rFonts w:ascii="Arial" w:hAnsi="Arial" w:cs="Arial"/>
              </w:rPr>
              <w:t xml:space="preserve">38 magnesów (30 sztuk o średnicy </w:t>
            </w:r>
            <w:r>
              <w:rPr>
                <w:rFonts w:ascii="Arial" w:hAnsi="Arial" w:cs="Arial"/>
              </w:rPr>
              <w:t>min.</w:t>
            </w:r>
            <w:r w:rsidRPr="00B050F4">
              <w:rPr>
                <w:rFonts w:ascii="Arial" w:hAnsi="Arial" w:cs="Arial"/>
              </w:rPr>
              <w:t xml:space="preserve">20 mm i 8 o średnicy </w:t>
            </w:r>
            <w:r>
              <w:rPr>
                <w:rFonts w:ascii="Arial" w:hAnsi="Arial" w:cs="Arial"/>
              </w:rPr>
              <w:t>min.</w:t>
            </w:r>
            <w:r w:rsidRPr="00B050F4">
              <w:rPr>
                <w:rFonts w:ascii="Arial" w:hAnsi="Arial" w:cs="Arial"/>
              </w:rPr>
              <w:t>30 mm).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6.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Matematyka-zestaw </w:t>
            </w:r>
            <w:r w:rsidRPr="00B050F4">
              <w:rPr>
                <w:rFonts w:ascii="Arial" w:hAnsi="Arial" w:cs="Arial"/>
              </w:rPr>
              <w:t xml:space="preserve"> 26 plansz z listwą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tabs>
                <w:tab w:val="left" w:pos="385"/>
              </w:tabs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 skład zestawu wchodzą plansze: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Podstawowe symbole matematyczne.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Zbiory - pojęcia i definicje.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Działania na liczbach i wyrażeniach.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Ułamki.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Procent prosty i składany.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Potęgowanie i pierwiastkowanie.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Wzory skróconego mnożenia.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Funkcja i jej własności.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1123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Funkcja liniowa.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Własności funkcji liniowej.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Funkcja kwadratowa.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Funkcja wykładnicza i logarytmiczna.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lastRenderedPageBreak/>
              <w:t>Funkcje trygonometryczne.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Własności funkcji trygonometrycznej zmiennej rzeczywistej.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Współrzędne punktu i wektora.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Rodzaje kątów płaskich.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Trójkąty.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Twierdzenie Pitagorasa.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Czworokąty.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Okrąg, koło.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Pola i obwody figur płaskich.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Pola i objętości figur przestrzennych.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Graniastosłupy.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Ostrosłupy.</w:t>
            </w:r>
          </w:p>
          <w:p w:rsidR="00D165BA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Wielościany foremne.</w:t>
            </w:r>
          </w:p>
          <w:p w:rsidR="00D165BA" w:rsidRPr="0024056F" w:rsidRDefault="00D165BA" w:rsidP="0024056F">
            <w:pPr>
              <w:pStyle w:val="Akapitzlist"/>
              <w:numPr>
                <w:ilvl w:val="0"/>
                <w:numId w:val="3"/>
              </w:numPr>
              <w:tabs>
                <w:tab w:val="left" w:pos="257"/>
                <w:tab w:val="left" w:pos="545"/>
                <w:tab w:val="left" w:pos="981"/>
                <w:tab w:val="left" w:pos="1123"/>
                <w:tab w:val="left" w:pos="1544"/>
                <w:tab w:val="left" w:pos="2696"/>
              </w:tabs>
              <w:ind w:left="131" w:firstLine="0"/>
              <w:rPr>
                <w:rFonts w:ascii="Arial" w:hAnsi="Arial" w:cs="Arial"/>
              </w:rPr>
            </w:pPr>
            <w:r w:rsidRPr="0024056F">
              <w:rPr>
                <w:rFonts w:ascii="Arial" w:hAnsi="Arial" w:cs="Arial"/>
              </w:rPr>
              <w:t>Bryły obrotowe.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7.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Przybory tablicowe drewniane magnetyczne na tablicy drewnianej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 skład kompletu wchodzą: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cyrkiel,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kątomierz,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dwa trójkąty (45° i 60°), liniał 1 m, trójnóg magnetyczny, tablica magnetyczna.</w:t>
            </w:r>
          </w:p>
          <w:p w:rsidR="00D165BA" w:rsidRPr="00B050F4" w:rsidRDefault="00D165BA" w:rsidP="00D165B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Wymiary</w:t>
            </w:r>
            <w:r>
              <w:rPr>
                <w:rFonts w:ascii="Arial" w:hAnsi="Arial" w:cs="Arial"/>
              </w:rPr>
              <w:t xml:space="preserve"> minimalne</w:t>
            </w:r>
            <w:r w:rsidRPr="00B050F4">
              <w:rPr>
                <w:rFonts w:ascii="Arial" w:hAnsi="Arial" w:cs="Arial"/>
              </w:rPr>
              <w:t>:</w:t>
            </w:r>
          </w:p>
          <w:p w:rsidR="00D165BA" w:rsidRPr="00B050F4" w:rsidRDefault="00D165BA" w:rsidP="00D165B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Cyrkiel tablicowy 485 x 20 x 40 mm</w:t>
            </w:r>
          </w:p>
          <w:p w:rsidR="00D165BA" w:rsidRPr="00B050F4" w:rsidRDefault="00D165BA" w:rsidP="00D165B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Trójkąt 60o 520 x 310 x 8 mm</w:t>
            </w:r>
          </w:p>
          <w:p w:rsidR="00D165BA" w:rsidRPr="00B050F4" w:rsidRDefault="00D165BA" w:rsidP="00D165B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Trójkąt 45o 430 x 430 x 8 mm</w:t>
            </w:r>
          </w:p>
          <w:p w:rsidR="00D165BA" w:rsidRPr="00B050F4" w:rsidRDefault="00D165BA" w:rsidP="00D165B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Kątomierz 500 x 275 x 8 mm</w:t>
            </w:r>
          </w:p>
          <w:p w:rsidR="00D165BA" w:rsidRPr="00B050F4" w:rsidRDefault="00D165BA" w:rsidP="00D165B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Liniał tablicowy 1010 x 60 x 8 mm</w:t>
            </w:r>
          </w:p>
          <w:p w:rsidR="00D165BA" w:rsidRPr="00B050F4" w:rsidRDefault="00D165BA" w:rsidP="00D165B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Trójnóg cyrkla z magnesami</w:t>
            </w:r>
          </w:p>
          <w:p w:rsidR="00D165BA" w:rsidRPr="00B050F4" w:rsidRDefault="00D165BA" w:rsidP="00D165B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Tablica 103 x 60 x 2cm.</w:t>
            </w:r>
          </w:p>
          <w:p w:rsidR="00D165BA" w:rsidRDefault="00D165BA" w:rsidP="0024056F">
            <w:pPr>
              <w:rPr>
                <w:rFonts w:ascii="Arial" w:hAnsi="Arial" w:cs="Arial"/>
              </w:rPr>
            </w:pPr>
          </w:p>
          <w:p w:rsidR="00D165BA" w:rsidRDefault="00D165BA" w:rsidP="00056564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Przyrządy wykonane ze sklejki wodoodpornej, dwuk</w:t>
            </w:r>
            <w:r>
              <w:rPr>
                <w:rFonts w:ascii="Arial" w:hAnsi="Arial" w:cs="Arial"/>
              </w:rPr>
              <w:t xml:space="preserve">rotnie pokryte lakierem. Skala </w:t>
            </w:r>
            <w:r w:rsidRPr="00B050F4">
              <w:rPr>
                <w:rFonts w:ascii="Arial" w:hAnsi="Arial" w:cs="Arial"/>
              </w:rPr>
              <w:t>odporna na ścieranie</w:t>
            </w:r>
            <w:r>
              <w:rPr>
                <w:rFonts w:ascii="Arial" w:hAnsi="Arial" w:cs="Arial"/>
              </w:rPr>
              <w:t>.</w:t>
            </w:r>
          </w:p>
          <w:p w:rsidR="00D165BA" w:rsidRPr="00B050F4" w:rsidRDefault="00D165BA" w:rsidP="00056564">
            <w:pPr>
              <w:rPr>
                <w:rFonts w:ascii="Arial" w:hAnsi="Arial" w:cs="Arial"/>
                <w:color w:val="FF0000"/>
              </w:rPr>
            </w:pPr>
            <w:r w:rsidRPr="00B050F4">
              <w:rPr>
                <w:rFonts w:ascii="Arial" w:hAnsi="Arial" w:cs="Arial"/>
              </w:rPr>
              <w:t xml:space="preserve">Ramiona </w:t>
            </w:r>
            <w:r>
              <w:rPr>
                <w:rFonts w:ascii="Arial" w:hAnsi="Arial" w:cs="Arial"/>
              </w:rPr>
              <w:t xml:space="preserve">cyrkla </w:t>
            </w:r>
            <w:r w:rsidRPr="00B050F4">
              <w:rPr>
                <w:rFonts w:ascii="Arial" w:hAnsi="Arial" w:cs="Arial"/>
              </w:rPr>
              <w:t xml:space="preserve">połączone stalową śrubą z nakrętką skrzydełkową. Jedno ramię </w:t>
            </w:r>
            <w:r>
              <w:rPr>
                <w:rFonts w:ascii="Arial" w:hAnsi="Arial" w:cs="Arial"/>
              </w:rPr>
              <w:t xml:space="preserve">z </w:t>
            </w:r>
            <w:r w:rsidRPr="00B050F4">
              <w:rPr>
                <w:rFonts w:ascii="Arial" w:hAnsi="Arial" w:cs="Arial"/>
              </w:rPr>
              <w:t>metalowy</w:t>
            </w:r>
            <w:r>
              <w:rPr>
                <w:rFonts w:ascii="Arial" w:hAnsi="Arial" w:cs="Arial"/>
              </w:rPr>
              <w:t>m</w:t>
            </w:r>
            <w:r w:rsidRPr="00B050F4">
              <w:rPr>
                <w:rFonts w:ascii="Arial" w:hAnsi="Arial" w:cs="Arial"/>
              </w:rPr>
              <w:t xml:space="preserve"> uchwyt</w:t>
            </w:r>
            <w:r>
              <w:rPr>
                <w:rFonts w:ascii="Arial" w:hAnsi="Arial" w:cs="Arial"/>
              </w:rPr>
              <w:t>em</w:t>
            </w:r>
            <w:r w:rsidRPr="00B050F4">
              <w:rPr>
                <w:rFonts w:ascii="Arial" w:hAnsi="Arial" w:cs="Arial"/>
              </w:rPr>
              <w:t xml:space="preserve"> na pisak lub kredę,</w:t>
            </w:r>
            <w:r>
              <w:rPr>
                <w:rFonts w:ascii="Arial" w:hAnsi="Arial" w:cs="Arial"/>
              </w:rPr>
              <w:t xml:space="preserve"> drugie – z wymiennym kolcem</w:t>
            </w:r>
            <w:r w:rsidRPr="00B050F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i</w:t>
            </w:r>
            <w:r w:rsidRPr="00B050F4">
              <w:rPr>
                <w:rFonts w:ascii="Arial" w:hAnsi="Arial" w:cs="Arial"/>
              </w:rPr>
              <w:t xml:space="preserve"> trójnożną podstawk</w:t>
            </w:r>
            <w:r>
              <w:rPr>
                <w:rFonts w:ascii="Arial" w:hAnsi="Arial" w:cs="Arial"/>
              </w:rPr>
              <w:t>ą</w:t>
            </w:r>
            <w:r w:rsidRPr="00B050F4">
              <w:rPr>
                <w:rFonts w:ascii="Arial" w:hAnsi="Arial" w:cs="Arial"/>
              </w:rPr>
              <w:t xml:space="preserve"> z magnesami.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8.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Siatki brył i figury </w:t>
            </w:r>
            <w:r w:rsidRPr="00B050F4">
              <w:rPr>
                <w:rFonts w:ascii="Arial" w:hAnsi="Arial" w:cs="Arial"/>
              </w:rPr>
              <w:lastRenderedPageBreak/>
              <w:t>płaskie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 SIATKI BRYŁ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• ostrosłup prawidłowy czworokątny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sześcian (3 sztuki)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graniastosłup prawidłowy trójkątny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prostopadłościan o podstawie prostokąta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prostopadłościan o podstawie kwadratu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graniastosłup o podstawie trapezu równoramiennego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graniastosłup prawidłowy sześciokątny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graniastosłup o podstawie równoległoboku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czworościan foremny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ostrosłup prawidłowy trójkątny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ostrosłup o podstawie prostokąta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siatki trzech ostrosłupów, które po złożeniu tworzą sześcian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2. FIGURY PŁASKIE I WZORY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pole kwadratu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obwód kwadratu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pole trapezu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obwód trapezu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pole deltoidu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obwód deltoidu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pole równoległoboku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obwód równoległoboku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pole rombu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obwód rombu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pole trójkąta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obwód trójkąta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pole koła</w:t>
            </w:r>
          </w:p>
          <w:p w:rsidR="00D165BA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• obwód koła</w:t>
            </w:r>
          </w:p>
          <w:p w:rsidR="00D165BA" w:rsidRDefault="00D165BA" w:rsidP="00056564">
            <w:pPr>
              <w:rPr>
                <w:rFonts w:ascii="Arial" w:hAnsi="Arial" w:cs="Arial"/>
              </w:rPr>
            </w:pPr>
          </w:p>
          <w:p w:rsidR="00D165BA" w:rsidRPr="00B050F4" w:rsidRDefault="00D165BA" w:rsidP="0005656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W zestawie oprócz siatek - </w:t>
            </w:r>
            <w:r w:rsidRPr="00B050F4">
              <w:rPr>
                <w:rFonts w:ascii="Arial" w:hAnsi="Arial" w:cs="Arial"/>
              </w:rPr>
              <w:t>tabliczki do demonstracji wzorów.</w:t>
            </w:r>
          </w:p>
          <w:p w:rsidR="00D165BA" w:rsidRPr="00B050F4" w:rsidRDefault="00D165BA" w:rsidP="00056564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Wszystkie elementy zestawu podklejone są magnesami.</w:t>
            </w:r>
          </w:p>
          <w:p w:rsidR="00D165BA" w:rsidRPr="00B050F4" w:rsidRDefault="00D165BA" w:rsidP="0024056F">
            <w:pPr>
              <w:rPr>
                <w:rFonts w:ascii="Arial" w:hAnsi="Arial" w:cs="Arial"/>
                <w:color w:val="FF0000"/>
              </w:rPr>
            </w:pP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9.</w:t>
            </w:r>
          </w:p>
        </w:tc>
        <w:tc>
          <w:tcPr>
            <w:tcW w:w="2453" w:type="dxa"/>
          </w:tcPr>
          <w:p w:rsidR="00D165BA" w:rsidRPr="00B050F4" w:rsidRDefault="00D165BA" w:rsidP="00056564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Ułamki magnety</w:t>
            </w:r>
            <w:r>
              <w:rPr>
                <w:rFonts w:ascii="Arial" w:hAnsi="Arial" w:cs="Arial"/>
              </w:rPr>
              <w:t>czne duże-zestaw 52 elementów, 20 zestawów uczniowskich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Zestaw ułamków </w:t>
            </w:r>
            <w:r>
              <w:rPr>
                <w:rFonts w:ascii="Arial" w:hAnsi="Arial" w:cs="Arial"/>
              </w:rPr>
              <w:t>magnetycznych min.</w:t>
            </w:r>
            <w:r w:rsidRPr="0056146B">
              <w:rPr>
                <w:rFonts w:ascii="Arial" w:hAnsi="Arial" w:cs="Arial"/>
              </w:rPr>
              <w:t>100/10cm – wykonanych</w:t>
            </w:r>
            <w:r w:rsidRPr="00B050F4">
              <w:rPr>
                <w:rFonts w:ascii="Arial" w:hAnsi="Arial" w:cs="Arial"/>
              </w:rPr>
              <w:t xml:space="preserve"> z magnetycznego tworzywa sztucznego, pokryte kolorową folią. Możliwość mocowania do powierzchni magnetycznych tablic białych i zielonych. </w:t>
            </w:r>
          </w:p>
          <w:p w:rsidR="00D165BA" w:rsidRPr="00D165BA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Zestawy uczniowskie z grubej tektury </w:t>
            </w:r>
            <w:r w:rsidRPr="00D165BA">
              <w:rPr>
                <w:rFonts w:ascii="Arial" w:hAnsi="Arial" w:cs="Arial"/>
              </w:rPr>
              <w:t>zamykane w foliowych sortownikach.</w:t>
            </w:r>
          </w:p>
          <w:p w:rsidR="00D165BA" w:rsidRPr="00D165BA" w:rsidRDefault="00D165BA" w:rsidP="0056146B">
            <w:pPr>
              <w:rPr>
                <w:rFonts w:ascii="Arial" w:hAnsi="Arial" w:cs="Arial"/>
              </w:rPr>
            </w:pPr>
            <w:r w:rsidRPr="00D165BA">
              <w:rPr>
                <w:rFonts w:ascii="Arial" w:hAnsi="Arial" w:cs="Arial"/>
              </w:rPr>
              <w:t>Zestaw składa się z 52 elementów magnetycznych dla nauczyciela, oraz 20 elementów uczniowskich, a każdy pasek podzielony jest kolejno na ułamki:1/1, 1/2, 1/3, 1/4, 1/5, 1/6, 1/8, 1/10, 1/12.</w:t>
            </w:r>
          </w:p>
          <w:p w:rsidR="00D165BA" w:rsidRPr="00D165BA" w:rsidRDefault="00D165BA" w:rsidP="0056146B">
            <w:pPr>
              <w:rPr>
                <w:rFonts w:ascii="Arial" w:hAnsi="Arial" w:cs="Arial"/>
              </w:rPr>
            </w:pPr>
            <w:r w:rsidRPr="00D165BA">
              <w:rPr>
                <w:rFonts w:ascii="Arial" w:hAnsi="Arial" w:cs="Arial"/>
              </w:rPr>
              <w:t>Wymiary ułamków magnetycznych: dł. min.100cm, szer. min.10cm.</w:t>
            </w:r>
          </w:p>
          <w:p w:rsidR="00D165BA" w:rsidRPr="00B050F4" w:rsidRDefault="00D165BA" w:rsidP="0056146B">
            <w:pPr>
              <w:rPr>
                <w:rFonts w:ascii="Arial" w:hAnsi="Arial" w:cs="Arial"/>
                <w:color w:val="FF0000"/>
              </w:rPr>
            </w:pPr>
            <w:r w:rsidRPr="00D165BA">
              <w:rPr>
                <w:rFonts w:ascii="Arial" w:hAnsi="Arial" w:cs="Arial"/>
              </w:rPr>
              <w:t>Wymiary ułamków uczniowskich: dł. min. 29cm, szer. min. 3cm.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10.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Waga wielofunkcyjna z dwoma rodzajami odważników 4 wymienne szalki, głębokie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Waga z czterema wymiennymi szalkami: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Głębokie kalibrowane – służą do odważania i odmierzania cieczy oraz materiałów sypkich. Każda z szalek zaopatrzona jest w kalibrowaną podziałkę w zakresie od 100 do 1000 ml.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Płaskie tradycyjne, do odważania pozostałych artykułów.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Po obydwu stronach korpusu wbudowane pojemniki przeznaczone do przechowywania dwóch kompletów odważników: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Odważniki metalowe - 11 sztuk: 50g – 1 szt.; 20g – 2 szt.; 10g – 2 szt.; 5g – 2 szt.; 2g – 2 szt.; 1g – 2 szt.</w:t>
            </w:r>
          </w:p>
          <w:p w:rsidR="00D165BA" w:rsidRPr="00B050F4" w:rsidRDefault="00D165BA" w:rsidP="0024056F">
            <w:pPr>
              <w:rPr>
                <w:rFonts w:ascii="Arial" w:hAnsi="Arial" w:cs="Arial"/>
                <w:color w:val="FF0000"/>
              </w:rPr>
            </w:pPr>
            <w:r w:rsidRPr="00B050F4">
              <w:rPr>
                <w:rFonts w:ascii="Arial" w:hAnsi="Arial" w:cs="Arial"/>
              </w:rPr>
              <w:t>Odważniki plastikowe - 14 sztuk: 20 g – 2 szt.; 10g – 4 szt.; 5g – 8 szt.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Zegar demonstracyjny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Tarcza zegarowa wyposażona w system kół zębatych, dzięki czemu automatycznie zachowuje relację minut i godzin w trakcie demonstracji.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Dwa kolory wskazówek zgodne są z podziałką tarczy na godziny </w:t>
            </w:r>
            <w:r>
              <w:rPr>
                <w:rFonts w:ascii="Arial" w:hAnsi="Arial" w:cs="Arial"/>
              </w:rPr>
              <w:t xml:space="preserve"> i minuty.</w:t>
            </w:r>
          </w:p>
          <w:p w:rsidR="00D165BA" w:rsidRPr="00B050F4" w:rsidRDefault="00D165BA" w:rsidP="0024056F">
            <w:pPr>
              <w:rPr>
                <w:rFonts w:ascii="Arial" w:hAnsi="Arial" w:cs="Arial"/>
                <w:color w:val="FF0000"/>
              </w:rPr>
            </w:pPr>
            <w:r w:rsidRPr="00B050F4">
              <w:rPr>
                <w:rFonts w:ascii="Arial" w:hAnsi="Arial" w:cs="Arial"/>
              </w:rPr>
              <w:t xml:space="preserve">Średnica tarczy </w:t>
            </w:r>
            <w:r>
              <w:rPr>
                <w:rFonts w:ascii="Arial" w:hAnsi="Arial" w:cs="Arial"/>
              </w:rPr>
              <w:t>- minimum</w:t>
            </w:r>
            <w:r w:rsidRPr="00B050F4">
              <w:rPr>
                <w:rFonts w:ascii="Arial" w:hAnsi="Arial" w:cs="Arial"/>
              </w:rPr>
              <w:t xml:space="preserve"> 34 cm.</w:t>
            </w:r>
          </w:p>
        </w:tc>
      </w:tr>
      <w:tr w:rsidR="00143C6B" w:rsidRPr="00B050F4" w:rsidTr="001060C4">
        <w:trPr>
          <w:gridAfter w:val="1"/>
          <w:wAfter w:w="99" w:type="dxa"/>
        </w:trPr>
        <w:tc>
          <w:tcPr>
            <w:tcW w:w="15636" w:type="dxa"/>
            <w:gridSpan w:val="4"/>
          </w:tcPr>
          <w:p w:rsidR="00143C6B" w:rsidRPr="00B050F4" w:rsidRDefault="00143C6B" w:rsidP="00F04598">
            <w:pPr>
              <w:rPr>
                <w:rFonts w:ascii="Arial" w:hAnsi="Arial" w:cs="Arial"/>
                <w:b/>
                <w:sz w:val="28"/>
              </w:rPr>
            </w:pPr>
          </w:p>
          <w:p w:rsidR="00143C6B" w:rsidRPr="00B050F4" w:rsidRDefault="00143C6B" w:rsidP="001060C4">
            <w:pPr>
              <w:rPr>
                <w:rFonts w:ascii="Arial" w:hAnsi="Arial" w:cs="Arial"/>
                <w:b/>
              </w:rPr>
            </w:pPr>
            <w:r w:rsidRPr="00B050F4">
              <w:rPr>
                <w:rFonts w:ascii="Arial" w:hAnsi="Arial" w:cs="Arial"/>
                <w:b/>
                <w:sz w:val="28"/>
              </w:rPr>
              <w:t>II. Komplet wyposażenia pracowni przyrodniczej w mapy, globusy i modele</w:t>
            </w:r>
            <w:ins w:id="1" w:author="Anna Poterucha-Radomska" w:date="2017-12-11T11:06:00Z">
              <w:r w:rsidR="003B4BCB">
                <w:rPr>
                  <w:rFonts w:ascii="Arial" w:hAnsi="Arial" w:cs="Arial"/>
                  <w:sz w:val="28"/>
                </w:rPr>
                <w:t xml:space="preserve"> </w:t>
              </w:r>
            </w:ins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Globus fizyczny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15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Wysokość min.</w:t>
            </w:r>
            <w:r w:rsidRPr="00B050F4">
              <w:rPr>
                <w:rFonts w:ascii="Arial" w:eastAsia="Times New Roman" w:hAnsi="Arial" w:cs="Arial"/>
              </w:rPr>
              <w:t xml:space="preserve"> 30 -38</w:t>
            </w:r>
            <w:r>
              <w:rPr>
                <w:rFonts w:ascii="Arial" w:eastAsia="Times New Roman" w:hAnsi="Arial" w:cs="Arial"/>
              </w:rPr>
              <w:t xml:space="preserve"> </w:t>
            </w:r>
            <w:r w:rsidRPr="00B050F4">
              <w:rPr>
                <w:rFonts w:ascii="Arial" w:eastAsia="Times New Roman" w:hAnsi="Arial" w:cs="Arial"/>
              </w:rPr>
              <w:t>cm, ś</w:t>
            </w:r>
            <w:r>
              <w:rPr>
                <w:rFonts w:ascii="Arial" w:eastAsia="Times New Roman" w:hAnsi="Arial" w:cs="Arial"/>
              </w:rPr>
              <w:t>rednica kuli min.</w:t>
            </w:r>
            <w:r w:rsidRPr="00B050F4">
              <w:rPr>
                <w:rFonts w:ascii="Arial" w:eastAsia="Times New Roman" w:hAnsi="Arial" w:cs="Arial"/>
              </w:rPr>
              <w:t xml:space="preserve"> 22–25 cm, polskie</w:t>
            </w:r>
            <w:r>
              <w:rPr>
                <w:rFonts w:ascii="Arial" w:eastAsia="Times New Roman" w:hAnsi="Arial" w:cs="Arial"/>
              </w:rPr>
              <w:t xml:space="preserve"> </w:t>
            </w:r>
            <w:r w:rsidRPr="00B050F4">
              <w:rPr>
                <w:rFonts w:ascii="Arial" w:eastAsia="Times New Roman" w:hAnsi="Arial" w:cs="Arial"/>
              </w:rPr>
              <w:t>nazewnictwo, stopka i cięciwa plastikowa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Globus fizyczny duży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eastAsia="Times New Roman" w:hAnsi="Arial" w:cs="Arial"/>
              </w:rPr>
            </w:pPr>
            <w:r w:rsidRPr="00B050F4">
              <w:rPr>
                <w:rFonts w:ascii="Arial" w:eastAsia="Times New Roman" w:hAnsi="Arial" w:cs="Arial"/>
              </w:rPr>
              <w:t>Stopka wykonana z plastiku, cięciwa</w:t>
            </w:r>
            <w:r>
              <w:rPr>
                <w:rFonts w:ascii="Arial" w:eastAsia="Times New Roman" w:hAnsi="Arial" w:cs="Arial"/>
              </w:rPr>
              <w:t xml:space="preserve"> </w:t>
            </w:r>
            <w:r w:rsidRPr="00B050F4">
              <w:rPr>
                <w:rFonts w:ascii="Arial" w:eastAsia="Times New Roman" w:hAnsi="Arial" w:cs="Arial"/>
              </w:rPr>
              <w:t>metalowa, polskie nazewnictwo, wysokość:</w:t>
            </w:r>
            <w:r>
              <w:rPr>
                <w:rFonts w:ascii="Arial" w:eastAsia="Times New Roman" w:hAnsi="Arial" w:cs="Arial"/>
              </w:rPr>
              <w:t xml:space="preserve"> </w:t>
            </w:r>
            <w:r w:rsidRPr="00B050F4">
              <w:rPr>
                <w:rFonts w:ascii="Arial" w:eastAsia="Times New Roman" w:hAnsi="Arial" w:cs="Arial"/>
              </w:rPr>
              <w:t>min. 63 cm, średnica kuli: 42–45 cm.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Globus indukcyjny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15</w:t>
            </w:r>
          </w:p>
        </w:tc>
        <w:tc>
          <w:tcPr>
            <w:tcW w:w="11901" w:type="dxa"/>
          </w:tcPr>
          <w:p w:rsidR="00D165BA" w:rsidRPr="00B050F4" w:rsidRDefault="00D165BA" w:rsidP="00D11785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</w:rPr>
              <w:t>Wysokość min. 35</w:t>
            </w:r>
            <w:r w:rsidRPr="00B050F4">
              <w:rPr>
                <w:rFonts w:ascii="Arial" w:eastAsia="Times New Roman" w:hAnsi="Arial" w:cs="Arial"/>
              </w:rPr>
              <w:t xml:space="preserve"> -38</w:t>
            </w:r>
            <w:r>
              <w:rPr>
                <w:rFonts w:ascii="Arial" w:eastAsia="Times New Roman" w:hAnsi="Arial" w:cs="Arial"/>
              </w:rPr>
              <w:t xml:space="preserve"> </w:t>
            </w:r>
            <w:r w:rsidRPr="00B050F4">
              <w:rPr>
                <w:rFonts w:ascii="Arial" w:eastAsia="Times New Roman" w:hAnsi="Arial" w:cs="Arial"/>
              </w:rPr>
              <w:t>cm, ś</w:t>
            </w:r>
            <w:r>
              <w:rPr>
                <w:rFonts w:ascii="Arial" w:eastAsia="Times New Roman" w:hAnsi="Arial" w:cs="Arial"/>
              </w:rPr>
              <w:t>rednica kuli min.</w:t>
            </w:r>
            <w:r w:rsidRPr="00B050F4">
              <w:rPr>
                <w:rFonts w:ascii="Arial" w:eastAsia="Times New Roman" w:hAnsi="Arial" w:cs="Arial"/>
              </w:rPr>
              <w:t xml:space="preserve"> 25 cm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Globus konturowy podświetlany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Średnica min. 25 cm, zaznaczone kontury lądów, siatka kartograficzna oraz granice państw, możliwość pisania po powierzchni mazakami suchościeralnymi, w zestawie mazaki i gąbka. Po podświetleniu widoczna kolorowa mapa </w:t>
            </w:r>
            <w:r w:rsidRPr="00B050F4">
              <w:rPr>
                <w:rFonts w:ascii="Arial" w:hAnsi="Arial" w:cs="Arial"/>
              </w:rPr>
              <w:lastRenderedPageBreak/>
              <w:t>polityczna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5.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Krajobrazy świata – mapa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D11785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Mapa dwustronna: na pierwszej </w:t>
            </w:r>
            <w:r w:rsidRPr="00D165BA">
              <w:rPr>
                <w:rFonts w:ascii="Arial" w:hAnsi="Arial" w:cs="Arial"/>
              </w:rPr>
              <w:t>stronie mapa świata z zaznaczonymi i nazwanymi krajobrazami występującymi na świecie, na drugiej stronie mapa świata z zaznaczonymi strefami klimatycznymi występującymi na świecie. Format minimum 160 cm x 120 cm, skala 1:24 mln.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Ochrona przyrody w Polsce - mapa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266B28" w:rsidRDefault="00D165BA" w:rsidP="00266B28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Mapa dwustronna</w:t>
            </w:r>
            <w:r w:rsidR="00266B28">
              <w:rPr>
                <w:rFonts w:ascii="Arial" w:hAnsi="Arial" w:cs="Arial"/>
              </w:rPr>
              <w:t xml:space="preserve"> lub jednostronna</w:t>
            </w:r>
            <w:r w:rsidRPr="00B050F4">
              <w:rPr>
                <w:rFonts w:ascii="Arial" w:hAnsi="Arial" w:cs="Arial"/>
              </w:rPr>
              <w:t>: mapa ukazująca aktualny stan ochrony przyrody w Polsce</w:t>
            </w:r>
            <w:r>
              <w:rPr>
                <w:rFonts w:ascii="Arial" w:hAnsi="Arial" w:cs="Arial"/>
              </w:rPr>
              <w:t xml:space="preserve"> -</w:t>
            </w:r>
            <w:r w:rsidRPr="00B050F4">
              <w:rPr>
                <w:rFonts w:ascii="Arial" w:hAnsi="Arial" w:cs="Arial"/>
              </w:rPr>
              <w:t xml:space="preserve"> rozmieszczenie obszarów chronionych (m.in. parków narodowych, parków krajobrazowych, rezerwatów przyrody) oraz podlegających ochronie obiektów przyrody nieożywionej; z zaznaczonym występowaniem gatunków roślin i zwierząt chronionych w Polsce; na mapie zastosowano nowy podział rezerwatów przyrody obowiązujący na mocy Rozporządzenia Ministra Środowiska</w:t>
            </w:r>
            <w:r>
              <w:rPr>
                <w:rFonts w:ascii="Arial" w:hAnsi="Arial" w:cs="Arial"/>
              </w:rPr>
              <w:t>.</w:t>
            </w:r>
            <w:r w:rsidRPr="00B050F4">
              <w:rPr>
                <w:rFonts w:ascii="Arial" w:hAnsi="Arial" w:cs="Arial"/>
              </w:rPr>
              <w:t xml:space="preserve"> Na odwrocie taka sama mapa bez nazewnictwa (do ćwiczeń).</w:t>
            </w:r>
            <w:r w:rsidR="006C69C0">
              <w:rPr>
                <w:rFonts w:ascii="Arial" w:hAnsi="Arial" w:cs="Arial"/>
              </w:rPr>
              <w:t xml:space="preserve"> </w:t>
            </w:r>
            <w:r w:rsidR="00266B28">
              <w:rPr>
                <w:rFonts w:ascii="Arial" w:hAnsi="Arial" w:cs="Arial"/>
              </w:rPr>
              <w:t>F</w:t>
            </w:r>
            <w:r w:rsidR="00266B28" w:rsidRPr="00266B28">
              <w:rPr>
                <w:rFonts w:ascii="Arial" w:hAnsi="Arial" w:cs="Arial"/>
              </w:rPr>
              <w:t>ormat: 120x160</w:t>
            </w:r>
            <w:r w:rsidR="00266B28">
              <w:rPr>
                <w:rFonts w:ascii="Arial" w:hAnsi="Arial" w:cs="Arial"/>
              </w:rPr>
              <w:t xml:space="preserve">, </w:t>
            </w:r>
            <w:r w:rsidR="00266B28" w:rsidRPr="00266B28">
              <w:rPr>
                <w:rFonts w:ascii="Arial" w:hAnsi="Arial" w:cs="Arial"/>
              </w:rPr>
              <w:t>oprawa laminowana dwustronnie folia strukturalną o podwyższonej wytrzymałości na rozdzieranie; oprawa w drewniane półwałki z zawieszeniem sznurkowym o 5-letniej gwarancji.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7.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Świat - mapa fizyczna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Mapa zawiera: granice państw, stolice państw, stolice państw zależnych, większe miasta, pustynie, lodowce i lądolody, szczyty, wulkany, wodospady, katarakty, rafy koralowe. Mapa laminowana dwustronnie</w:t>
            </w:r>
            <w:r>
              <w:rPr>
                <w:rFonts w:ascii="Arial" w:hAnsi="Arial" w:cs="Arial"/>
              </w:rPr>
              <w:t xml:space="preserve"> i oprawiona w rurki..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Format minimum</w:t>
            </w:r>
            <w:r w:rsidRPr="00B050F4">
              <w:rPr>
                <w:rFonts w:ascii="Arial" w:hAnsi="Arial" w:cs="Arial"/>
              </w:rPr>
              <w:t xml:space="preserve"> 200 x 140 cm, skala: 1:20 mln</w:t>
            </w:r>
            <w:r>
              <w:rPr>
                <w:rFonts w:ascii="Arial" w:hAnsi="Arial" w:cs="Arial"/>
              </w:rPr>
              <w:t>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8.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Fantom - dziecięcy manekin ratowniczy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D11785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Wyposażenie: manekin, torba transportowa/mata treningowa, część twarzowa, wymienne drogi oddechowe, instrukcja obsługi, butelka środk</w:t>
            </w:r>
            <w:r>
              <w:rPr>
                <w:rFonts w:ascii="Arial" w:hAnsi="Arial" w:cs="Arial"/>
              </w:rPr>
              <w:t>a</w:t>
            </w:r>
            <w:r w:rsidRPr="00B050F4">
              <w:rPr>
                <w:rFonts w:ascii="Arial" w:hAnsi="Arial" w:cs="Arial"/>
              </w:rPr>
              <w:t xml:space="preserve"> do dezynfekcji.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9.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Modele: szkielet ryby, płaza,  gada, ptaka, ssaka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po 1 szt.</w:t>
            </w:r>
          </w:p>
        </w:tc>
        <w:tc>
          <w:tcPr>
            <w:tcW w:w="11901" w:type="dxa"/>
          </w:tcPr>
          <w:p w:rsidR="00D165BA" w:rsidRPr="00B050F4" w:rsidRDefault="00D165BA" w:rsidP="00266B28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Naturalne szkielety: ryby, żaby, jaszczurki,  gołębia, królika, umieszczone na pods</w:t>
            </w:r>
            <w:r>
              <w:rPr>
                <w:rFonts w:ascii="Arial" w:hAnsi="Arial" w:cs="Arial"/>
              </w:rPr>
              <w:t>tawie. Szkielety zabezpieczone szczelną osłoną wykonaną</w:t>
            </w:r>
            <w:r w:rsidRPr="00B050F4">
              <w:rPr>
                <w:rFonts w:ascii="Arial" w:hAnsi="Arial" w:cs="Arial"/>
              </w:rPr>
              <w:t xml:space="preserve"> z pleksi</w:t>
            </w:r>
            <w:r w:rsidR="00266B28">
              <w:rPr>
                <w:rFonts w:ascii="Arial" w:hAnsi="Arial" w:cs="Arial"/>
              </w:rPr>
              <w:t xml:space="preserve"> (</w:t>
            </w:r>
            <w:r w:rsidR="00266B28" w:rsidRPr="00266B28">
              <w:rPr>
                <w:rFonts w:ascii="Arial" w:hAnsi="Arial" w:cs="Arial"/>
              </w:rPr>
              <w:t>Opis do każdego szkieletu. Na wybranych kościach numeryczne oznaczenia ułatwiające identyfikację poszc</w:t>
            </w:r>
            <w:r w:rsidR="00266B28">
              <w:rPr>
                <w:rFonts w:ascii="Arial" w:hAnsi="Arial" w:cs="Arial"/>
              </w:rPr>
              <w:t xml:space="preserve">zególnych elementów szkieletów) lub </w:t>
            </w:r>
            <w:r w:rsidR="00266B28" w:rsidRPr="00266B28">
              <w:rPr>
                <w:rFonts w:ascii="Arial" w:hAnsi="Arial" w:cs="Arial"/>
              </w:rPr>
              <w:t>zatopione w przezroczystym akrylu z ponumerowanymi poszczególnymi częściami budowy anatomicznej szkieletu oraz kluczem i podstawowymi informacjami znajdującymi się w instrukcji oraz możliwością obserwacji okazów z każdej strony (tzw. Bezpieczna obserwacja 360st.)</w:t>
            </w:r>
            <w:r>
              <w:rPr>
                <w:rFonts w:ascii="Arial" w:hAnsi="Arial" w:cs="Arial"/>
              </w:rPr>
              <w:t xml:space="preserve">.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10.</w:t>
            </w:r>
          </w:p>
        </w:tc>
        <w:tc>
          <w:tcPr>
            <w:tcW w:w="2453" w:type="dxa"/>
          </w:tcPr>
          <w:p w:rsidR="00D165BA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Szkielet człowieka z  ruchomymi elementami  (skala 1: 1)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143C6B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Szkielet człowieka naturalnej wielkości z tworzywa sztucznego na stojaku z kółkami.  Czaszkę (żuchwa ruchoma) i kończyny można odłączać. </w:t>
            </w:r>
            <w:r>
              <w:rPr>
                <w:rFonts w:ascii="Arial" w:hAnsi="Arial" w:cs="Arial"/>
              </w:rPr>
              <w:t>Wysokość 170 cm(+/- 5 cm)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Szkielet człowieka z  ruchomymi </w:t>
            </w:r>
            <w:r w:rsidRPr="00B050F4">
              <w:rPr>
                <w:rFonts w:ascii="Arial" w:hAnsi="Arial" w:cs="Arial"/>
              </w:rPr>
              <w:lastRenderedPageBreak/>
              <w:t>elementami  (skala 1: 2)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</w:t>
            </w:r>
          </w:p>
        </w:tc>
        <w:tc>
          <w:tcPr>
            <w:tcW w:w="11901" w:type="dxa"/>
          </w:tcPr>
          <w:p w:rsidR="00D165BA" w:rsidRPr="00B050F4" w:rsidRDefault="00D165BA" w:rsidP="006072B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Prosty szkielet z mostkiem umieszczony na  statywie, kończyny dolne i górne</w:t>
            </w:r>
            <w:r>
              <w:rPr>
                <w:rFonts w:ascii="Arial" w:hAnsi="Arial" w:cs="Arial"/>
              </w:rPr>
              <w:t xml:space="preserve"> zamocowane ruchomo, wysokość od 80</w:t>
            </w:r>
            <w:r w:rsidRPr="00B050F4">
              <w:rPr>
                <w:rFonts w:ascii="Arial" w:hAnsi="Arial" w:cs="Arial"/>
              </w:rPr>
              <w:t xml:space="preserve"> cm.</w:t>
            </w:r>
          </w:p>
        </w:tc>
      </w:tr>
      <w:tr w:rsidR="00143C6B" w:rsidRPr="00B050F4" w:rsidTr="001060C4">
        <w:trPr>
          <w:gridAfter w:val="1"/>
          <w:wAfter w:w="99" w:type="dxa"/>
        </w:trPr>
        <w:tc>
          <w:tcPr>
            <w:tcW w:w="15636" w:type="dxa"/>
            <w:gridSpan w:val="4"/>
          </w:tcPr>
          <w:p w:rsidR="00143C6B" w:rsidRDefault="00143C6B" w:rsidP="00F04598">
            <w:pPr>
              <w:rPr>
                <w:rFonts w:ascii="Arial" w:hAnsi="Arial" w:cs="Arial"/>
                <w:b/>
                <w:sz w:val="28"/>
              </w:rPr>
            </w:pPr>
          </w:p>
          <w:p w:rsidR="00143C6B" w:rsidRPr="00B050F4" w:rsidRDefault="00143C6B" w:rsidP="00F04598">
            <w:pPr>
              <w:pStyle w:val="Akapitzlist"/>
              <w:numPr>
                <w:ilvl w:val="0"/>
                <w:numId w:val="2"/>
              </w:numPr>
              <w:ind w:left="743" w:hanging="383"/>
              <w:rPr>
                <w:rFonts w:ascii="Arial" w:hAnsi="Arial" w:cs="Arial"/>
                <w:b/>
                <w:sz w:val="28"/>
              </w:rPr>
            </w:pPr>
            <w:r w:rsidRPr="00B050F4">
              <w:rPr>
                <w:rFonts w:ascii="Arial" w:hAnsi="Arial" w:cs="Arial"/>
                <w:b/>
                <w:sz w:val="28"/>
              </w:rPr>
              <w:t>Komplet wyposażenia pracowni przyrodniczej w atlasy i przewodniki</w:t>
            </w:r>
            <w:ins w:id="2" w:author="Anna Poterucha-Radomska" w:date="2017-12-11T11:06:00Z">
              <w:r w:rsidR="00F04598">
                <w:rPr>
                  <w:rFonts w:ascii="Arial" w:hAnsi="Arial" w:cs="Arial"/>
                  <w:b/>
                  <w:sz w:val="28"/>
                </w:rPr>
                <w:t xml:space="preserve"> </w:t>
              </w:r>
            </w:ins>
          </w:p>
          <w:p w:rsidR="00143C6B" w:rsidRPr="00B050F4" w:rsidRDefault="00143C6B" w:rsidP="00F04598">
            <w:pPr>
              <w:pStyle w:val="Akapitzlist"/>
              <w:ind w:left="1080"/>
              <w:rPr>
                <w:rFonts w:ascii="Arial" w:hAnsi="Arial" w:cs="Arial"/>
                <w:b/>
              </w:rPr>
            </w:pP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geograficzny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25</w:t>
            </w:r>
          </w:p>
        </w:tc>
        <w:tc>
          <w:tcPr>
            <w:tcW w:w="11901" w:type="dxa"/>
          </w:tcPr>
          <w:p w:rsidR="00D165BA" w:rsidRPr="00266B28" w:rsidRDefault="00D165BA" w:rsidP="00266B28">
            <w:pPr>
              <w:rPr>
                <w:rFonts w:ascii="Arial" w:hAnsi="Arial" w:cs="Arial"/>
                <w:b/>
                <w:i/>
              </w:rPr>
            </w:pPr>
            <w:r w:rsidRPr="00B050F4">
              <w:rPr>
                <w:rFonts w:ascii="Arial" w:hAnsi="Arial" w:cs="Arial"/>
              </w:rPr>
              <w:t xml:space="preserve">Szkolny atlas geograficzny </w:t>
            </w:r>
            <w:r>
              <w:rPr>
                <w:rFonts w:ascii="Arial" w:hAnsi="Arial" w:cs="Arial"/>
              </w:rPr>
              <w:t>- mapy</w:t>
            </w:r>
            <w:r w:rsidRPr="00B050F4">
              <w:rPr>
                <w:rFonts w:ascii="Arial" w:hAnsi="Arial" w:cs="Arial"/>
              </w:rPr>
              <w:t xml:space="preserve"> świata</w:t>
            </w:r>
            <w:r>
              <w:rPr>
                <w:rFonts w:ascii="Arial" w:hAnsi="Arial" w:cs="Arial"/>
              </w:rPr>
              <w:t>, k</w:t>
            </w:r>
            <w:r w:rsidRPr="00B050F4">
              <w:rPr>
                <w:rFonts w:ascii="Arial" w:hAnsi="Arial" w:cs="Arial"/>
              </w:rPr>
              <w:t>ontynenty i części kontynentów, szczegółowe opracowanie dla Polski. Charakterystyka środowiska naturalnego, zagadnienia społeczne i gospodarcze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oparte na najnowszych danych</w:t>
            </w:r>
            <w:r>
              <w:rPr>
                <w:rFonts w:ascii="Arial" w:hAnsi="Arial" w:cs="Arial"/>
              </w:rPr>
              <w:t xml:space="preserve"> statystycznych i opracowaniach.</w:t>
            </w:r>
            <w:r w:rsidR="00AF74F9">
              <w:rPr>
                <w:rFonts w:ascii="Arial" w:hAnsi="Arial" w:cs="Arial"/>
                <w:b/>
                <w:i/>
              </w:rPr>
              <w:t xml:space="preserve">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grzybów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</w:t>
            </w:r>
          </w:p>
        </w:tc>
        <w:tc>
          <w:tcPr>
            <w:tcW w:w="11901" w:type="dxa"/>
          </w:tcPr>
          <w:p w:rsidR="00D165BA" w:rsidRPr="00B050F4" w:rsidRDefault="00D165BA" w:rsidP="00143C6B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zawiera szczegółowe opisy i profesjonalne zdjęcia min</w:t>
            </w:r>
            <w:r>
              <w:rPr>
                <w:rFonts w:ascii="Arial" w:hAnsi="Arial" w:cs="Arial"/>
              </w:rPr>
              <w:t>imum</w:t>
            </w:r>
            <w:r w:rsidRPr="00B050F4">
              <w:rPr>
                <w:rFonts w:ascii="Arial" w:hAnsi="Arial" w:cs="Arial"/>
              </w:rPr>
              <w:t xml:space="preserve"> 250 gatunków grzybów występując</w:t>
            </w:r>
            <w:r>
              <w:rPr>
                <w:rFonts w:ascii="Arial" w:hAnsi="Arial" w:cs="Arial"/>
              </w:rPr>
              <w:t>ych w Polsce w oprawie.</w:t>
            </w:r>
            <w:r w:rsidRPr="00B050F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Format 13 x 19</w:t>
            </w:r>
            <w:r w:rsidRPr="00B050F4">
              <w:rPr>
                <w:rFonts w:ascii="Arial" w:hAnsi="Arial" w:cs="Arial"/>
              </w:rPr>
              <w:t xml:space="preserve"> cm</w:t>
            </w:r>
            <w:r>
              <w:rPr>
                <w:rFonts w:ascii="Arial" w:hAnsi="Arial" w:cs="Arial"/>
              </w:rPr>
              <w:t xml:space="preserve"> (+/- 3 cm)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minerałów, kamieni szlachetnych i skał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</w:t>
            </w:r>
          </w:p>
        </w:tc>
        <w:tc>
          <w:tcPr>
            <w:tcW w:w="11901" w:type="dxa"/>
          </w:tcPr>
          <w:p w:rsidR="00D165BA" w:rsidRPr="00B050F4" w:rsidRDefault="00D165BA" w:rsidP="00A772DE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zawiera duże</w:t>
            </w:r>
            <w:r>
              <w:rPr>
                <w:rFonts w:ascii="Arial" w:hAnsi="Arial" w:cs="Arial"/>
              </w:rPr>
              <w:t xml:space="preserve"> fotografie barwne i opisy minimum</w:t>
            </w:r>
            <w:r w:rsidRPr="00B050F4">
              <w:rPr>
                <w:rFonts w:ascii="Arial" w:hAnsi="Arial" w:cs="Arial"/>
              </w:rPr>
              <w:t xml:space="preserve"> 200 najważniejszych minerałów, kamie</w:t>
            </w:r>
            <w:r>
              <w:rPr>
                <w:rFonts w:ascii="Arial" w:hAnsi="Arial" w:cs="Arial"/>
              </w:rPr>
              <w:t>ni szlachetnych i skał</w:t>
            </w:r>
            <w:r w:rsidRPr="00B050F4">
              <w:rPr>
                <w:rFonts w:ascii="Arial" w:hAnsi="Arial" w:cs="Arial"/>
              </w:rPr>
              <w:t>, ich opisy gęstości, barwy, pokroju, pochodzenia i zastosowania.</w:t>
            </w:r>
            <w:r>
              <w:rPr>
                <w:rFonts w:ascii="Arial" w:hAnsi="Arial" w:cs="Arial"/>
              </w:rPr>
              <w:t xml:space="preserve"> Format min.10</w:t>
            </w:r>
            <w:r w:rsidRPr="00B050F4">
              <w:rPr>
                <w:rFonts w:ascii="Arial" w:hAnsi="Arial" w:cs="Arial"/>
              </w:rPr>
              <w:t xml:space="preserve"> x 18 cm</w:t>
            </w:r>
            <w:r>
              <w:rPr>
                <w:rFonts w:ascii="Arial" w:hAnsi="Arial" w:cs="Arial"/>
              </w:rPr>
              <w:t xml:space="preserve"> (+/- 3 cm)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przyrodniczy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25</w:t>
            </w:r>
          </w:p>
        </w:tc>
        <w:tc>
          <w:tcPr>
            <w:tcW w:w="11901" w:type="dxa"/>
          </w:tcPr>
          <w:p w:rsidR="00D165BA" w:rsidRPr="00B050F4" w:rsidRDefault="00D165BA" w:rsidP="00143C6B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Szkolny atlas przyrodniczy dla uczniów klas 4-8</w:t>
            </w:r>
            <w:r>
              <w:rPr>
                <w:rFonts w:ascii="Arial" w:hAnsi="Arial" w:cs="Arial"/>
              </w:rPr>
              <w:t xml:space="preserve">.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roślin chronionych w Polsce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</w:t>
            </w:r>
          </w:p>
        </w:tc>
        <w:tc>
          <w:tcPr>
            <w:tcW w:w="11901" w:type="dxa"/>
          </w:tcPr>
          <w:p w:rsidR="00D165BA" w:rsidRPr="00B050F4" w:rsidRDefault="00D165BA" w:rsidP="00A772D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Atlas przedstawiający minimum</w:t>
            </w:r>
            <w:r w:rsidRPr="00B050F4">
              <w:rPr>
                <w:rFonts w:ascii="Arial" w:hAnsi="Arial" w:cs="Arial"/>
              </w:rPr>
              <w:t xml:space="preserve"> 380 gatunków naczyniowych roślin chronionych w Polsce, ich miejsca występowania i kategorie zagrożenia</w:t>
            </w:r>
            <w:r>
              <w:rPr>
                <w:rFonts w:ascii="Arial" w:hAnsi="Arial" w:cs="Arial"/>
              </w:rPr>
              <w:t>, w twardej oprawie</w:t>
            </w:r>
            <w:r w:rsidRPr="00B050F4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Format 13 x 19</w:t>
            </w:r>
            <w:r w:rsidRPr="00B050F4">
              <w:rPr>
                <w:rFonts w:ascii="Arial" w:hAnsi="Arial" w:cs="Arial"/>
              </w:rPr>
              <w:t xml:space="preserve"> cm</w:t>
            </w:r>
            <w:r>
              <w:rPr>
                <w:rFonts w:ascii="Arial" w:hAnsi="Arial" w:cs="Arial"/>
              </w:rPr>
              <w:t xml:space="preserve"> (+/- 3 cm)</w:t>
            </w:r>
            <w:r w:rsidR="00AD1B2F" w:rsidRPr="00B050F4">
              <w:rPr>
                <w:rFonts w:ascii="Arial" w:hAnsi="Arial" w:cs="Arial"/>
              </w:rPr>
              <w:t>.</w:t>
            </w:r>
            <w:r w:rsidR="00AD1B2F">
              <w:rPr>
                <w:rFonts w:ascii="Arial" w:hAnsi="Arial" w:cs="Arial"/>
                <w:b/>
                <w:i/>
              </w:rPr>
              <w:t xml:space="preserve">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zwierząt  chronionych w Polsce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</w:t>
            </w:r>
          </w:p>
        </w:tc>
        <w:tc>
          <w:tcPr>
            <w:tcW w:w="11901" w:type="dxa"/>
          </w:tcPr>
          <w:p w:rsidR="00D165BA" w:rsidRPr="00B050F4" w:rsidRDefault="00D165BA" w:rsidP="006D51C4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Atlas zwierząt chronionych prz</w:t>
            </w:r>
            <w:r>
              <w:rPr>
                <w:rFonts w:ascii="Arial" w:hAnsi="Arial" w:cs="Arial"/>
              </w:rPr>
              <w:t>edstawia szczegółowo opisy minimum</w:t>
            </w:r>
            <w:r w:rsidRPr="00B050F4">
              <w:rPr>
                <w:rFonts w:ascii="Arial" w:hAnsi="Arial" w:cs="Arial"/>
              </w:rPr>
              <w:t xml:space="preserve"> 400 wybranych gatunków zwierząt chronionych, ich </w:t>
            </w:r>
            <w:r w:rsidRPr="00D165BA">
              <w:rPr>
                <w:rFonts w:ascii="Arial" w:hAnsi="Arial" w:cs="Arial"/>
              </w:rPr>
              <w:t>cechy charakterystyczne, tryb życia, rozród, rozmieszczenie na terenie Polski, zamieszkiwane środowiska, zagrożenia. Atlas zawiera min. tysiąc ilustracji, rysunków i zdjęć. Format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21 x 30 cm</w:t>
            </w:r>
            <w:r>
              <w:rPr>
                <w:rFonts w:ascii="Arial" w:hAnsi="Arial" w:cs="Arial"/>
              </w:rPr>
              <w:t xml:space="preserve"> (+/- 3 cm),</w:t>
            </w:r>
            <w:r w:rsidRPr="00B050F4">
              <w:rPr>
                <w:rFonts w:ascii="Arial" w:hAnsi="Arial" w:cs="Arial"/>
              </w:rPr>
              <w:t xml:space="preserve"> oprawa: twarda.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7.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Mały atlas anatomiczny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</w:t>
            </w:r>
          </w:p>
        </w:tc>
        <w:tc>
          <w:tcPr>
            <w:tcW w:w="11901" w:type="dxa"/>
          </w:tcPr>
          <w:p w:rsidR="00D165BA" w:rsidRPr="00B050F4" w:rsidRDefault="00D165BA" w:rsidP="00143C6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r w:rsidRPr="00B050F4">
              <w:rPr>
                <w:rFonts w:ascii="Arial" w:hAnsi="Arial" w:cs="Arial"/>
              </w:rPr>
              <w:t>awiera barwne tablice wraz z tekstami objaśniającymi.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8.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do rozpoznawania drzew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9</w:t>
            </w:r>
          </w:p>
        </w:tc>
        <w:tc>
          <w:tcPr>
            <w:tcW w:w="11901" w:type="dxa"/>
          </w:tcPr>
          <w:p w:rsidR="00D165BA" w:rsidRPr="00B050F4" w:rsidRDefault="00D165BA" w:rsidP="008A1602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zawiera opisy, rysunki lub  zdjęcia</w:t>
            </w:r>
            <w:r>
              <w:rPr>
                <w:rFonts w:ascii="Arial" w:hAnsi="Arial" w:cs="Arial"/>
              </w:rPr>
              <w:t xml:space="preserve"> (min. 50) </w:t>
            </w:r>
            <w:r w:rsidRPr="00B050F4">
              <w:rPr>
                <w:rFonts w:ascii="Arial" w:hAnsi="Arial" w:cs="Arial"/>
              </w:rPr>
              <w:t>często spotykanych gatunków drzew rosnących w polskich lasach, parkach</w:t>
            </w:r>
            <w:r>
              <w:rPr>
                <w:rFonts w:ascii="Arial" w:hAnsi="Arial" w:cs="Arial"/>
              </w:rPr>
              <w:t xml:space="preserve"> i ogrodach, w oprawie ze skrzydełkami.</w:t>
            </w:r>
            <w:r w:rsidRPr="00B050F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F</w:t>
            </w:r>
            <w:r w:rsidRPr="00B050F4">
              <w:rPr>
                <w:rFonts w:ascii="Arial" w:hAnsi="Arial" w:cs="Arial"/>
              </w:rPr>
              <w:t>ormat</w:t>
            </w:r>
            <w:r>
              <w:rPr>
                <w:rFonts w:ascii="Arial" w:hAnsi="Arial" w:cs="Arial"/>
              </w:rPr>
              <w:t xml:space="preserve"> 13 x 19</w:t>
            </w:r>
            <w:r w:rsidRPr="00B050F4">
              <w:rPr>
                <w:rFonts w:ascii="Arial" w:hAnsi="Arial" w:cs="Arial"/>
              </w:rPr>
              <w:t xml:space="preserve"> cm</w:t>
            </w:r>
            <w:r>
              <w:rPr>
                <w:rFonts w:ascii="Arial" w:hAnsi="Arial" w:cs="Arial"/>
              </w:rPr>
              <w:t xml:space="preserve"> (+/- 3 cm)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9.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do rozpoznawania grzybów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165BA" w:rsidRPr="00B050F4" w:rsidRDefault="00D165BA" w:rsidP="00A00BBE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zawiera opisy, rysunki lub  zdjęcia (min</w:t>
            </w:r>
            <w:r>
              <w:rPr>
                <w:rFonts w:ascii="Arial" w:hAnsi="Arial" w:cs="Arial"/>
              </w:rPr>
              <w:t>imum</w:t>
            </w:r>
            <w:r w:rsidRPr="00B050F4">
              <w:rPr>
                <w:rFonts w:ascii="Arial" w:hAnsi="Arial" w:cs="Arial"/>
              </w:rPr>
              <w:t xml:space="preserve"> 50 ) często spotykanych gatunków grzybów w Polsce</w:t>
            </w:r>
            <w:r>
              <w:rPr>
                <w:rFonts w:ascii="Arial" w:hAnsi="Arial" w:cs="Arial"/>
              </w:rPr>
              <w:t xml:space="preserve">, </w:t>
            </w:r>
            <w:r w:rsidRPr="008A1602">
              <w:rPr>
                <w:rFonts w:ascii="Arial" w:hAnsi="Arial" w:cs="Arial"/>
              </w:rPr>
              <w:t>oprawa miękka ze skrzydełkami</w:t>
            </w:r>
            <w:r w:rsidRPr="00B050F4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Format: 13 x 19</w:t>
            </w:r>
            <w:r w:rsidRPr="00B050F4">
              <w:rPr>
                <w:rFonts w:ascii="Arial" w:hAnsi="Arial" w:cs="Arial"/>
              </w:rPr>
              <w:t xml:space="preserve"> cm</w:t>
            </w:r>
            <w:r>
              <w:rPr>
                <w:rFonts w:ascii="Arial" w:hAnsi="Arial" w:cs="Arial"/>
              </w:rPr>
              <w:t>. (+/- 3 cm)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10.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do rozpoznawania gwiazd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165BA" w:rsidRPr="00B050F4" w:rsidRDefault="00D165BA" w:rsidP="008A16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Przewodnik zawiera opisy (minimum </w:t>
            </w:r>
            <w:r w:rsidRPr="00B050F4">
              <w:rPr>
                <w:rFonts w:ascii="Arial" w:hAnsi="Arial" w:cs="Arial"/>
              </w:rPr>
              <w:t xml:space="preserve"> 50), rysunki  lub zdjęcia gwiazdozbiorów, gwiazd, galaktyk, planet układu słonecznego i ich księżyców oraz informacje o meteorytach i rojach meteorytów</w:t>
            </w:r>
            <w:r>
              <w:rPr>
                <w:rFonts w:ascii="Arial" w:hAnsi="Arial" w:cs="Arial"/>
              </w:rPr>
              <w:t>, w oprawie twardej ze skrzydełkami</w:t>
            </w:r>
            <w:r w:rsidRPr="00B050F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lastRenderedPageBreak/>
              <w:t>F</w:t>
            </w:r>
            <w:r w:rsidRPr="00B050F4">
              <w:rPr>
                <w:rFonts w:ascii="Arial" w:hAnsi="Arial" w:cs="Arial"/>
              </w:rPr>
              <w:t>ormat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13 x 19 cm</w:t>
            </w:r>
            <w:r>
              <w:rPr>
                <w:rFonts w:ascii="Arial" w:hAnsi="Arial" w:cs="Arial"/>
              </w:rPr>
              <w:t xml:space="preserve"> (+/- 3 cm)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do rozpoznawania motyli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165BA" w:rsidRPr="00B050F4" w:rsidRDefault="00D165BA" w:rsidP="008A1602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zawiera o</w:t>
            </w:r>
            <w:r>
              <w:rPr>
                <w:rFonts w:ascii="Arial" w:hAnsi="Arial" w:cs="Arial"/>
              </w:rPr>
              <w:t>pisy, rysunki lub  zdjęcia (minimum</w:t>
            </w:r>
            <w:r w:rsidRPr="00B050F4">
              <w:rPr>
                <w:rFonts w:ascii="Arial" w:hAnsi="Arial" w:cs="Arial"/>
              </w:rPr>
              <w:t xml:space="preserve"> 50) często spotykanych gatunków mo</w:t>
            </w:r>
            <w:r>
              <w:rPr>
                <w:rFonts w:ascii="Arial" w:hAnsi="Arial" w:cs="Arial"/>
              </w:rPr>
              <w:t>tyli w Polsce, w oprawie twardej ze skrzydełkami</w:t>
            </w:r>
            <w:r w:rsidRPr="00B050F4">
              <w:rPr>
                <w:rFonts w:ascii="Arial" w:hAnsi="Arial" w:cs="Arial"/>
              </w:rPr>
              <w:t xml:space="preserve">.  </w:t>
            </w:r>
            <w:r>
              <w:rPr>
                <w:rFonts w:ascii="Arial" w:hAnsi="Arial" w:cs="Arial"/>
              </w:rPr>
              <w:t>Format 13 x 19 cm. (+/- 3 cm)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do rozpoznawania owadów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zawiera o</w:t>
            </w:r>
            <w:r>
              <w:rPr>
                <w:rFonts w:ascii="Arial" w:hAnsi="Arial" w:cs="Arial"/>
              </w:rPr>
              <w:t>pisy, rysunki lub  zdjęcia (minimum</w:t>
            </w:r>
            <w:r w:rsidRPr="00B050F4">
              <w:rPr>
                <w:rFonts w:ascii="Arial" w:hAnsi="Arial" w:cs="Arial"/>
              </w:rPr>
              <w:t xml:space="preserve"> 50) często spotykanych gatunków owadów w Polsce</w:t>
            </w:r>
            <w:r>
              <w:rPr>
                <w:rFonts w:ascii="Arial" w:hAnsi="Arial" w:cs="Arial"/>
              </w:rPr>
              <w:t>, w oprawie twardej. Format 13 x 19 cm. (+/- 3 cm)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13.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do rozpoznawania ptaków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165BA" w:rsidRPr="00B050F4" w:rsidRDefault="00D165BA" w:rsidP="008A1602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zawiera opisy, rysunki lub  zdjęcia (min</w:t>
            </w:r>
            <w:r>
              <w:rPr>
                <w:rFonts w:ascii="Arial" w:hAnsi="Arial" w:cs="Arial"/>
              </w:rPr>
              <w:t>imum</w:t>
            </w:r>
            <w:r w:rsidRPr="00B050F4">
              <w:rPr>
                <w:rFonts w:ascii="Arial" w:hAnsi="Arial" w:cs="Arial"/>
              </w:rPr>
              <w:t xml:space="preserve"> 50) często spotykanych gatunków ptaków w Polsce</w:t>
            </w:r>
            <w:r>
              <w:rPr>
                <w:rFonts w:ascii="Arial" w:hAnsi="Arial" w:cs="Arial"/>
              </w:rPr>
              <w:t xml:space="preserve">, </w:t>
            </w:r>
            <w:r w:rsidRPr="008A1602">
              <w:rPr>
                <w:rFonts w:ascii="Arial" w:hAnsi="Arial" w:cs="Arial"/>
              </w:rPr>
              <w:t>oprawa miękka ze skrzydełkami</w:t>
            </w:r>
            <w:r w:rsidRPr="00B050F4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Format 13 x 19 cm. (+/- 3 cm)</w:t>
            </w:r>
          </w:p>
        </w:tc>
      </w:tr>
      <w:tr w:rsidR="00D93F4B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14.</w:t>
            </w:r>
          </w:p>
        </w:tc>
        <w:tc>
          <w:tcPr>
            <w:tcW w:w="2453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do rozpoznawania zwierząt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93F4B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zawiera opisy, rysunki lub zdjęcia (min</w:t>
            </w:r>
            <w:r>
              <w:rPr>
                <w:rFonts w:ascii="Arial" w:hAnsi="Arial" w:cs="Arial"/>
              </w:rPr>
              <w:t>imum</w:t>
            </w:r>
            <w:r w:rsidRPr="00B050F4">
              <w:rPr>
                <w:rFonts w:ascii="Arial" w:hAnsi="Arial" w:cs="Arial"/>
              </w:rPr>
              <w:t xml:space="preserve"> 50) często spotykanych gatunków zwierząt w Polsce</w:t>
            </w:r>
            <w:r w:rsidRPr="008A1602">
              <w:rPr>
                <w:rFonts w:ascii="Arial" w:hAnsi="Arial" w:cs="Arial"/>
              </w:rPr>
              <w:t xml:space="preserve">, oprawa miękka ze skrzydełkami. </w:t>
            </w:r>
            <w:r>
              <w:rPr>
                <w:rFonts w:ascii="Arial" w:hAnsi="Arial" w:cs="Arial"/>
              </w:rPr>
              <w:t>Format 13 x 19 cm. (+/- 3 cm)</w:t>
            </w:r>
          </w:p>
          <w:p w:rsidR="00D93F4B" w:rsidRPr="00B050F4" w:rsidRDefault="00D93F4B" w:rsidP="0024056F">
            <w:pPr>
              <w:rPr>
                <w:rFonts w:ascii="Arial" w:hAnsi="Arial" w:cs="Arial"/>
              </w:rPr>
            </w:pPr>
          </w:p>
        </w:tc>
      </w:tr>
      <w:tr w:rsidR="00D93F4B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15.</w:t>
            </w:r>
          </w:p>
        </w:tc>
        <w:tc>
          <w:tcPr>
            <w:tcW w:w="2453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</w:t>
            </w:r>
            <w:r>
              <w:rPr>
                <w:rFonts w:ascii="Arial" w:hAnsi="Arial" w:cs="Arial"/>
              </w:rPr>
              <w:t>:</w:t>
            </w:r>
            <w:r w:rsidRPr="00B050F4">
              <w:rPr>
                <w:rFonts w:ascii="Arial" w:hAnsi="Arial" w:cs="Arial"/>
              </w:rPr>
              <w:t xml:space="preserve"> rośliny i zwierzęta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</w:t>
            </w:r>
          </w:p>
        </w:tc>
        <w:tc>
          <w:tcPr>
            <w:tcW w:w="11901" w:type="dxa"/>
          </w:tcPr>
          <w:p w:rsidR="00D93F4B" w:rsidRPr="00B050F4" w:rsidRDefault="00D93F4B" w:rsidP="008A1602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Przewodnik przedstawia opisy i zdjęcia min</w:t>
            </w:r>
            <w:r>
              <w:rPr>
                <w:rFonts w:ascii="Arial" w:hAnsi="Arial" w:cs="Arial"/>
              </w:rPr>
              <w:t>imum</w:t>
            </w:r>
            <w:r w:rsidRPr="00B050F4">
              <w:rPr>
                <w:rFonts w:ascii="Arial" w:hAnsi="Arial" w:cs="Arial"/>
              </w:rPr>
              <w:t xml:space="preserve"> 1000 gatunków zwierząt i roślin. </w:t>
            </w:r>
            <w:r>
              <w:rPr>
                <w:rFonts w:ascii="Arial" w:hAnsi="Arial" w:cs="Arial"/>
              </w:rPr>
              <w:t xml:space="preserve">Format </w:t>
            </w:r>
            <w:r w:rsidRPr="00B050F4">
              <w:rPr>
                <w:rFonts w:ascii="Arial" w:hAnsi="Arial" w:cs="Arial"/>
              </w:rPr>
              <w:t>11 x 18 cm</w:t>
            </w:r>
            <w:r w:rsidRPr="008A1602">
              <w:rPr>
                <w:rFonts w:ascii="Arial" w:hAnsi="Arial" w:cs="Arial"/>
              </w:rPr>
              <w:t xml:space="preserve">, oprawa </w:t>
            </w:r>
            <w:r>
              <w:rPr>
                <w:rFonts w:ascii="Arial" w:hAnsi="Arial" w:cs="Arial"/>
              </w:rPr>
              <w:t>twarda</w:t>
            </w:r>
            <w:r w:rsidRPr="008A1602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. (+/- 3 cm)</w:t>
            </w:r>
          </w:p>
        </w:tc>
      </w:tr>
      <w:tr w:rsidR="00B43B57" w:rsidRPr="00B050F4" w:rsidTr="001060C4">
        <w:trPr>
          <w:gridAfter w:val="1"/>
          <w:wAfter w:w="99" w:type="dxa"/>
        </w:trPr>
        <w:tc>
          <w:tcPr>
            <w:tcW w:w="15636" w:type="dxa"/>
            <w:gridSpan w:val="4"/>
          </w:tcPr>
          <w:p w:rsidR="00B43B57" w:rsidRPr="001060C4" w:rsidRDefault="004A1A31" w:rsidP="001060C4">
            <w:pPr>
              <w:rPr>
                <w:rFonts w:ascii="Arial" w:hAnsi="Arial"/>
              </w:rPr>
            </w:pPr>
            <w:r w:rsidRPr="001060C4">
              <w:rPr>
                <w:rFonts w:ascii="Arial" w:hAnsi="Arial" w:cs="Arial"/>
                <w:b/>
                <w:sz w:val="28"/>
              </w:rPr>
              <w:t xml:space="preserve">IV </w:t>
            </w:r>
            <w:r w:rsidR="00B43B57" w:rsidRPr="001060C4">
              <w:rPr>
                <w:rFonts w:ascii="Arial" w:hAnsi="Arial" w:cs="Arial"/>
                <w:b/>
                <w:sz w:val="28"/>
              </w:rPr>
              <w:t>Komplet wyposażenia pracowni przyrodniczej w odczynniki chemiczne, przyrządy do pomiarów i doświadczeń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Barometr, higrometr, termometr (zestaw)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</w:t>
            </w:r>
          </w:p>
        </w:tc>
        <w:tc>
          <w:tcPr>
            <w:tcW w:w="11901" w:type="dxa"/>
          </w:tcPr>
          <w:p w:rsidR="00D165BA" w:rsidRPr="00B050F4" w:rsidRDefault="00D165BA" w:rsidP="00277348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Barometr mechaniczny, zakres pomiaru ciśnienia: od min. 960 hPa do co najmniej 1060 hPa, do</w:t>
            </w:r>
            <w:r>
              <w:rPr>
                <w:rFonts w:ascii="Arial" w:hAnsi="Arial" w:cs="Arial"/>
              </w:rPr>
              <w:t>kładność pomiaru: ok. +/- 5 hPa. E</w:t>
            </w:r>
            <w:r w:rsidRPr="00B050F4">
              <w:rPr>
                <w:rFonts w:ascii="Arial" w:hAnsi="Arial" w:cs="Arial"/>
              </w:rPr>
              <w:t xml:space="preserve">lektroniczny higrometr z termometrem i zewnętrzną sondą umieszczoną na kablu </w:t>
            </w:r>
            <w:r>
              <w:rPr>
                <w:rFonts w:ascii="Arial" w:hAnsi="Arial" w:cs="Arial"/>
              </w:rPr>
              <w:t>o długości minimum</w:t>
            </w:r>
            <w:r w:rsidRPr="00B050F4">
              <w:rPr>
                <w:rFonts w:ascii="Arial" w:hAnsi="Arial" w:cs="Arial"/>
              </w:rPr>
              <w:t xml:space="preserve"> 95 cm. Zakres pomiaru temperatury od min. - 50</w:t>
            </w:r>
            <w:r>
              <w:rPr>
                <w:rFonts w:ascii="Arial" w:hAnsi="Arial" w:cs="Arial"/>
              </w:rPr>
              <w:t>°C do co najmniej 70°</w:t>
            </w:r>
            <w:r w:rsidRPr="00B050F4">
              <w:rPr>
                <w:rFonts w:ascii="Arial" w:hAnsi="Arial" w:cs="Arial"/>
              </w:rPr>
              <w:t>C , zakres pomiaru wilgotności od min</w:t>
            </w:r>
            <w:r>
              <w:rPr>
                <w:rFonts w:ascii="Arial" w:hAnsi="Arial" w:cs="Arial"/>
              </w:rPr>
              <w:t>nimum</w:t>
            </w:r>
            <w:r w:rsidRPr="00B050F4">
              <w:rPr>
                <w:rFonts w:ascii="Arial" w:hAnsi="Arial" w:cs="Arial"/>
              </w:rPr>
              <w:t xml:space="preserve"> 10% do co najmniej 99%. Rozdzielczo</w:t>
            </w:r>
            <w:r>
              <w:rPr>
                <w:rFonts w:ascii="Arial" w:hAnsi="Arial" w:cs="Arial"/>
              </w:rPr>
              <w:t>ść pomiaru temperatury: minimum 0,1°</w:t>
            </w:r>
            <w:r w:rsidRPr="00B050F4">
              <w:rPr>
                <w:rFonts w:ascii="Arial" w:hAnsi="Arial" w:cs="Arial"/>
              </w:rPr>
              <w:t>C, rozdzi</w:t>
            </w:r>
            <w:r>
              <w:rPr>
                <w:rFonts w:ascii="Arial" w:hAnsi="Arial" w:cs="Arial"/>
              </w:rPr>
              <w:t>elczość pomiaru wilgotności minimum</w:t>
            </w:r>
            <w:r w:rsidRPr="00B050F4">
              <w:rPr>
                <w:rFonts w:ascii="Arial" w:hAnsi="Arial" w:cs="Arial"/>
              </w:rPr>
              <w:t xml:space="preserve"> 1%. Zasilanie bateryjne.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Baterie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15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Okrągłe, alkaliczne – 1,5 V.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Baterie płaskie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15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alkaiczne, typ 6F22 – 9 V.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Ciśnieniomierz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</w:t>
            </w:r>
          </w:p>
        </w:tc>
        <w:tc>
          <w:tcPr>
            <w:tcW w:w="11901" w:type="dxa"/>
          </w:tcPr>
          <w:p w:rsidR="00D165BA" w:rsidRPr="00B050F4" w:rsidRDefault="00D165BA" w:rsidP="00D93F4B">
            <w:pPr>
              <w:rPr>
                <w:rFonts w:ascii="Arial" w:hAnsi="Arial" w:cs="Arial"/>
              </w:rPr>
            </w:pPr>
            <w:r w:rsidRPr="00D165BA">
              <w:rPr>
                <w:rFonts w:ascii="Arial" w:hAnsi="Arial" w:cs="Arial"/>
              </w:rPr>
              <w:t>Ciśnieniomierz automatyczny z możliwością wykonania pomiaru na ramieniu, wyświetlacz cyfrowy</w:t>
            </w:r>
            <w:r>
              <w:rPr>
                <w:rFonts w:ascii="Arial" w:hAnsi="Arial" w:cs="Arial"/>
              </w:rPr>
              <w:t xml:space="preserve"> z</w:t>
            </w:r>
            <w:r w:rsidRPr="00D165BA">
              <w:rPr>
                <w:rFonts w:ascii="Arial" w:hAnsi="Arial" w:cs="Arial"/>
              </w:rPr>
              <w:t xml:space="preserve"> pamięcią ostatnich wynikó</w:t>
            </w:r>
            <w:r>
              <w:rPr>
                <w:rFonts w:ascii="Arial" w:hAnsi="Arial" w:cs="Arial"/>
              </w:rPr>
              <w:t>w, z pomiarem tętna</w:t>
            </w:r>
            <w:r w:rsidRPr="00D165BA">
              <w:rPr>
                <w:rFonts w:ascii="Arial" w:hAnsi="Arial" w:cs="Arial"/>
              </w:rPr>
              <w:t>, zasilanie 4 baterie „AA” 1,5 V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Deszczomierz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77348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Deszczomierz z przezroczystego tworzywa sztucznego do nakładania na s</w:t>
            </w:r>
            <w:r>
              <w:rPr>
                <w:rFonts w:ascii="Arial" w:hAnsi="Arial" w:cs="Arial"/>
              </w:rPr>
              <w:t xml:space="preserve">tandardowy kij/pręt, wysokość  24 -27 cm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Kompas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13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Kompas z zamykaną obudową z instrumentami celowniczymi, komora busoli z igłą magnetyczną wypełniona olejem mineralnym tłumiącym </w:t>
            </w:r>
            <w:r>
              <w:rPr>
                <w:rFonts w:ascii="Arial" w:hAnsi="Arial" w:cs="Arial"/>
              </w:rPr>
              <w:t>drgania, średnica minimum</w:t>
            </w:r>
            <w:r w:rsidRPr="00B050F4">
              <w:rPr>
                <w:rFonts w:ascii="Arial" w:hAnsi="Arial" w:cs="Arial"/>
              </w:rPr>
              <w:t xml:space="preserve"> 5 cm.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7.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Pojemnik pr</w:t>
            </w:r>
            <w:r>
              <w:rPr>
                <w:rFonts w:ascii="Arial" w:hAnsi="Arial" w:cs="Arial"/>
              </w:rPr>
              <w:t xml:space="preserve">óżniowy z pompką (zestaw 3 </w:t>
            </w:r>
            <w:r>
              <w:rPr>
                <w:rFonts w:ascii="Arial" w:hAnsi="Arial" w:cs="Arial"/>
              </w:rPr>
              <w:lastRenderedPageBreak/>
              <w:t>elementowy</w:t>
            </w:r>
            <w:r w:rsidRPr="00B050F4">
              <w:rPr>
                <w:rFonts w:ascii="Arial" w:hAnsi="Arial" w:cs="Arial"/>
              </w:rPr>
              <w:t>)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12</w:t>
            </w:r>
          </w:p>
        </w:tc>
        <w:tc>
          <w:tcPr>
            <w:tcW w:w="11901" w:type="dxa"/>
          </w:tcPr>
          <w:p w:rsidR="00D165BA" w:rsidRPr="00B050F4" w:rsidRDefault="00D165BA" w:rsidP="00857A6E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Pojemnik próżniowy o pojemno</w:t>
            </w:r>
            <w:r>
              <w:rPr>
                <w:rFonts w:ascii="Arial" w:hAnsi="Arial" w:cs="Arial"/>
              </w:rPr>
              <w:t>ści minimum 1,3 l, wykonany z przez</w:t>
            </w:r>
            <w:r w:rsidRPr="00B050F4">
              <w:rPr>
                <w:rFonts w:ascii="Arial" w:hAnsi="Arial" w:cs="Arial"/>
              </w:rPr>
              <w:t>roczystego tworzywa sztucznego, z pokrywką nieprze</w:t>
            </w:r>
            <w:r>
              <w:rPr>
                <w:rFonts w:ascii="Arial" w:hAnsi="Arial" w:cs="Arial"/>
              </w:rPr>
              <w:t>zroczystą, wysokość minimum18 cm, pompka o wysokości minimum</w:t>
            </w:r>
            <w:r w:rsidRPr="00B050F4">
              <w:rPr>
                <w:rFonts w:ascii="Arial" w:hAnsi="Arial" w:cs="Arial"/>
              </w:rPr>
              <w:t xml:space="preserve"> 15 cm pasująca do pojemnika </w:t>
            </w:r>
            <w:r w:rsidRPr="00B050F4">
              <w:rPr>
                <w:rFonts w:ascii="Arial" w:hAnsi="Arial" w:cs="Arial"/>
              </w:rPr>
              <w:lastRenderedPageBreak/>
              <w:t>próżniowego.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8.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Stetoskop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165BA" w:rsidRPr="00B050F4" w:rsidRDefault="00D165BA" w:rsidP="00857A6E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Stetoskop pr</w:t>
            </w:r>
            <w:r>
              <w:rPr>
                <w:rFonts w:ascii="Arial" w:hAnsi="Arial" w:cs="Arial"/>
              </w:rPr>
              <w:t xml:space="preserve">zeznaczony do badania </w:t>
            </w:r>
            <w:r w:rsidRPr="00D165BA">
              <w:rPr>
                <w:rFonts w:ascii="Arial" w:hAnsi="Arial" w:cs="Arial"/>
              </w:rPr>
              <w:t>ogólnego.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9.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Stoper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Stoper elektroniczny, ręczny, kwarcowy, z funkcją międzyczasu i sygnalizacją dźwiękową naciśnięcia przycisku. Rozdzielczość pomiaru: 1/100 sekundy.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10.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Taśma miernicza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Taśma z włókna szklanego, obudowa z tworzywa sztucznego z gumowym wykończeniem, składana korbka do szybkiego zwijania, blokada taśmy. Długość 20 lub 30 m.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Termometr laboratoryjny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</w:t>
            </w:r>
          </w:p>
        </w:tc>
        <w:tc>
          <w:tcPr>
            <w:tcW w:w="11901" w:type="dxa"/>
          </w:tcPr>
          <w:p w:rsidR="00D165BA" w:rsidRPr="00B050F4" w:rsidRDefault="00D165BA" w:rsidP="005B5B42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Szklany, cieczowy, bezrtęciowy, o zakresie pomiaru temperatury od -10 do +110 </w:t>
            </w:r>
            <w:r>
              <w:rPr>
                <w:rFonts w:ascii="Arial" w:hAnsi="Arial" w:cs="Arial"/>
              </w:rPr>
              <w:t>°</w:t>
            </w:r>
            <w:r w:rsidRPr="00B050F4">
              <w:rPr>
                <w:rFonts w:ascii="Arial" w:hAnsi="Arial" w:cs="Arial"/>
              </w:rPr>
              <w:t>C, wykonany techniką całoszklaną.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Termometr z sondą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15</w:t>
            </w:r>
          </w:p>
        </w:tc>
        <w:tc>
          <w:tcPr>
            <w:tcW w:w="11901" w:type="dxa"/>
          </w:tcPr>
          <w:p w:rsidR="00D165BA" w:rsidRPr="00B050F4" w:rsidRDefault="00D165BA" w:rsidP="00857A6E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Termometr elektroniczny z termopa</w:t>
            </w:r>
            <w:r>
              <w:rPr>
                <w:rFonts w:ascii="Arial" w:hAnsi="Arial" w:cs="Arial"/>
              </w:rPr>
              <w:t>rą na przewodzie o długości minimum 1 m. Zakres pomiaru od minimum</w:t>
            </w:r>
            <w:r w:rsidRPr="00B050F4">
              <w:rPr>
                <w:rFonts w:ascii="Arial" w:hAnsi="Arial" w:cs="Arial"/>
              </w:rPr>
              <w:t xml:space="preserve"> -50</w:t>
            </w:r>
            <w:r>
              <w:rPr>
                <w:rFonts w:ascii="Arial" w:hAnsi="Arial" w:cs="Arial"/>
              </w:rPr>
              <w:t>°</w:t>
            </w:r>
            <w:r w:rsidRPr="00B050F4">
              <w:rPr>
                <w:rFonts w:ascii="Arial" w:hAnsi="Arial" w:cs="Arial"/>
              </w:rPr>
              <w:t>C do co najmniej 70</w:t>
            </w:r>
            <w:r>
              <w:rPr>
                <w:rFonts w:ascii="Arial" w:hAnsi="Arial" w:cs="Arial"/>
              </w:rPr>
              <w:t>°</w:t>
            </w:r>
            <w:r w:rsidRPr="00B050F4">
              <w:rPr>
                <w:rFonts w:ascii="Arial" w:hAnsi="Arial" w:cs="Arial"/>
              </w:rPr>
              <w:t xml:space="preserve">C, wyświetlacz </w:t>
            </w:r>
            <w:r w:rsidRPr="00D93F4B">
              <w:rPr>
                <w:rFonts w:ascii="Arial" w:hAnsi="Arial" w:cs="Arial"/>
              </w:rPr>
              <w:t>LCD,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zasilanie bateryjne.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13.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Termometr zaokienny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10</w:t>
            </w:r>
          </w:p>
        </w:tc>
        <w:tc>
          <w:tcPr>
            <w:tcW w:w="11901" w:type="dxa"/>
          </w:tcPr>
          <w:p w:rsidR="00D165BA" w:rsidRPr="00B050F4" w:rsidRDefault="00D165BA" w:rsidP="005B5B42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Cieczowy, przyklejany do szyby lub do ramy okna za pomocą specjalnych końcówek z taśmą klejącą, zakres pomiarowy od -50°C do +50°C</w:t>
            </w:r>
            <w:r>
              <w:rPr>
                <w:rFonts w:ascii="Arial" w:hAnsi="Arial" w:cs="Arial"/>
              </w:rPr>
              <w:t>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14.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Waga szalkowa z tworzywa + odważniki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</w:t>
            </w:r>
          </w:p>
        </w:tc>
        <w:tc>
          <w:tcPr>
            <w:tcW w:w="11901" w:type="dxa"/>
          </w:tcPr>
          <w:p w:rsidR="00D165BA" w:rsidRPr="00B050F4" w:rsidRDefault="00D165BA" w:rsidP="00857A6E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Waga z plastiku, cztery wymienne metalowe/plastikowe szalki: dwie głębokie kalibrowane z podziałką od 100 ml do 1000 ml (służące do odważania i odmierzania cieczy lub materiałów sypkich) i dwie płaskie tradycyjne do odważania pozostałych artykułów, suwak służący do tarowania wagi. Minimalna zawartość dodatkowego wyposażenia: dwa komplety odważników: odważniki me</w:t>
            </w:r>
            <w:r>
              <w:rPr>
                <w:rFonts w:ascii="Arial" w:hAnsi="Arial" w:cs="Arial"/>
              </w:rPr>
              <w:t>talowe i plastikowe: po 20</w:t>
            </w:r>
            <w:r w:rsidRPr="00B050F4">
              <w:rPr>
                <w:rFonts w:ascii="Arial" w:hAnsi="Arial" w:cs="Arial"/>
              </w:rPr>
              <w:t xml:space="preserve"> sztuk: 50 g; 20g ,10g; 5g; 2g ; 1g.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15.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Wiatromierz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</w:t>
            </w:r>
          </w:p>
        </w:tc>
        <w:tc>
          <w:tcPr>
            <w:tcW w:w="11901" w:type="dxa"/>
          </w:tcPr>
          <w:p w:rsidR="00D165BA" w:rsidRPr="00B050F4" w:rsidRDefault="00D165BA" w:rsidP="008C2015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Wiatromierz elektroniczny, z dużym, przejrzystym wyświetlaczem. Pomiar w km/h i w skali Beauforta. Zakres pomiaru: 2,5–150 km/h</w:t>
            </w:r>
            <w:r>
              <w:rPr>
                <w:rFonts w:ascii="Arial" w:hAnsi="Arial" w:cs="Arial"/>
              </w:rPr>
              <w:t xml:space="preserve">, </w:t>
            </w:r>
            <w:r w:rsidRPr="00B050F4">
              <w:rPr>
                <w:rFonts w:ascii="Arial" w:hAnsi="Arial" w:cs="Arial"/>
              </w:rPr>
              <w:t>zasilanie bateryjne.</w:t>
            </w:r>
          </w:p>
        </w:tc>
      </w:tr>
      <w:tr w:rsidR="00D93F4B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16.</w:t>
            </w:r>
          </w:p>
        </w:tc>
        <w:tc>
          <w:tcPr>
            <w:tcW w:w="2453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Zestaw magnesów sztabkowych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</w:t>
            </w:r>
          </w:p>
        </w:tc>
        <w:tc>
          <w:tcPr>
            <w:tcW w:w="11901" w:type="dxa"/>
          </w:tcPr>
          <w:p w:rsidR="00D93F4B" w:rsidRPr="00B050F4" w:rsidRDefault="00D93F4B" w:rsidP="008C201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 zestawie minimum</w:t>
            </w:r>
            <w:r w:rsidRPr="00B050F4">
              <w:rPr>
                <w:rFonts w:ascii="Arial" w:hAnsi="Arial" w:cs="Arial"/>
              </w:rPr>
              <w:t xml:space="preserve"> 2 magnesy zatopione w  plastiku. Bieguny oznaczone za pomocą różnych kolorów</w:t>
            </w:r>
            <w:r>
              <w:rPr>
                <w:rFonts w:ascii="Arial" w:hAnsi="Arial" w:cs="Arial"/>
              </w:rPr>
              <w:t>. Długość minimum</w:t>
            </w:r>
            <w:r w:rsidRPr="00B050F4">
              <w:rPr>
                <w:rFonts w:ascii="Arial" w:hAnsi="Arial" w:cs="Arial"/>
              </w:rPr>
              <w:t xml:space="preserve"> 8 cm</w:t>
            </w:r>
          </w:p>
        </w:tc>
      </w:tr>
      <w:tr w:rsidR="00D93F4B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17.</w:t>
            </w:r>
          </w:p>
        </w:tc>
        <w:tc>
          <w:tcPr>
            <w:tcW w:w="2453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Zestaw optyczny - mieszanie barw (krążek Newtona)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Wprawiany w ruch za pomocą ręcznej  wirownicy krążek</w:t>
            </w:r>
            <w:r>
              <w:rPr>
                <w:rFonts w:ascii="Arial" w:hAnsi="Arial" w:cs="Arial"/>
              </w:rPr>
              <w:t xml:space="preserve"> Newtona, średnica  krążka: minimum</w:t>
            </w:r>
            <w:r w:rsidRPr="00B050F4">
              <w:rPr>
                <w:rFonts w:ascii="Arial" w:hAnsi="Arial" w:cs="Arial"/>
              </w:rPr>
              <w:t xml:space="preserve"> 18 cm.</w:t>
            </w:r>
          </w:p>
        </w:tc>
      </w:tr>
      <w:tr w:rsidR="00D93F4B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18.</w:t>
            </w:r>
          </w:p>
        </w:tc>
        <w:tc>
          <w:tcPr>
            <w:tcW w:w="2453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Zestaw pałeczek do elektryzowania</w:t>
            </w:r>
          </w:p>
        </w:tc>
        <w:tc>
          <w:tcPr>
            <w:tcW w:w="760" w:type="dxa"/>
          </w:tcPr>
          <w:p w:rsidR="00D93F4B" w:rsidRPr="00B050F4" w:rsidRDefault="00D93F4B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</w:t>
            </w:r>
          </w:p>
        </w:tc>
        <w:tc>
          <w:tcPr>
            <w:tcW w:w="11901" w:type="dxa"/>
          </w:tcPr>
          <w:p w:rsidR="00D93F4B" w:rsidRPr="00B050F4" w:rsidRDefault="00D93F4B" w:rsidP="008C201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Zestaw minimum</w:t>
            </w:r>
            <w:r w:rsidRPr="00B050F4">
              <w:rPr>
                <w:rFonts w:ascii="Arial" w:hAnsi="Arial" w:cs="Arial"/>
              </w:rPr>
              <w:t xml:space="preserve"> 4 pałeczek. Pałeczki do elektryzowania wykonane z różnych materiałów, np.: szklana, ebonitowa, winidurowa i stalowa, o długości m</w:t>
            </w:r>
            <w:r>
              <w:rPr>
                <w:rFonts w:ascii="Arial" w:hAnsi="Arial" w:cs="Arial"/>
              </w:rPr>
              <w:t>inimum 30 cm każda</w:t>
            </w:r>
          </w:p>
        </w:tc>
      </w:tr>
      <w:tr w:rsidR="00045406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19.</w:t>
            </w:r>
          </w:p>
        </w:tc>
        <w:tc>
          <w:tcPr>
            <w:tcW w:w="2453" w:type="dxa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Zestaw podstawowych obwodów elektrycznych</w:t>
            </w:r>
          </w:p>
        </w:tc>
        <w:tc>
          <w:tcPr>
            <w:tcW w:w="760" w:type="dxa"/>
          </w:tcPr>
          <w:p w:rsidR="00045406" w:rsidRPr="00B050F4" w:rsidRDefault="00045406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</w:t>
            </w:r>
          </w:p>
        </w:tc>
        <w:tc>
          <w:tcPr>
            <w:tcW w:w="11901" w:type="dxa"/>
          </w:tcPr>
          <w:p w:rsidR="00045406" w:rsidRPr="00B050F4" w:rsidRDefault="00045406" w:rsidP="00045406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 zestawie  obwodów elektrycznych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co najmniej: </w:t>
            </w:r>
            <w:r w:rsidRPr="00B050F4">
              <w:rPr>
                <w:rFonts w:ascii="Arial" w:hAnsi="Arial" w:cs="Arial"/>
              </w:rPr>
              <w:t>żarówki na podstawk</w:t>
            </w:r>
            <w:r w:rsidRPr="00D93F4B">
              <w:rPr>
                <w:rFonts w:ascii="Arial" w:hAnsi="Arial" w:cs="Arial"/>
              </w:rPr>
              <w:t>ach, brzęczyk, włącznik przyciskowy, silniczek, przewody z zakończeniami rezystancyjnymi,</w:t>
            </w:r>
            <w:r>
              <w:rPr>
                <w:rFonts w:ascii="Arial" w:hAnsi="Arial" w:cs="Arial"/>
              </w:rPr>
              <w:t xml:space="preserve"> magnetycznymi,</w:t>
            </w:r>
            <w:r w:rsidRPr="00D93F4B">
              <w:rPr>
                <w:rFonts w:ascii="Arial" w:hAnsi="Arial" w:cs="Arial"/>
              </w:rPr>
              <w:t xml:space="preserve"> przewody krokodylkowe</w:t>
            </w:r>
            <w:r>
              <w:rPr>
                <w:rFonts w:ascii="Arial" w:hAnsi="Arial" w:cs="Arial"/>
              </w:rPr>
              <w:t>, łączniki baterii oraz przewody z baterii z zakończeniami magnetycznymi.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20.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Zestaw siłomierzy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 zestawie minimum</w:t>
            </w:r>
            <w:r w:rsidRPr="00B050F4">
              <w:rPr>
                <w:rFonts w:ascii="Arial" w:hAnsi="Arial" w:cs="Arial"/>
              </w:rPr>
              <w:t xml:space="preserve"> 6 siłomierzy (np. 1N,2N, 5N, 10N, 20N, 50 N). Siłomierze sprężynowe, obudowa z plastiku, skala </w:t>
            </w:r>
            <w:r w:rsidRPr="00B050F4">
              <w:rPr>
                <w:rFonts w:ascii="Arial" w:hAnsi="Arial" w:cs="Arial"/>
              </w:rPr>
              <w:lastRenderedPageBreak/>
              <w:t>wyrażona w niutonach, metalowe haczyki do zawieszenia siłomierza i do zawieszania ciężarków.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21.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Zestaw soczewek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577088" w:rsidRPr="00B050F4" w:rsidRDefault="00577088" w:rsidP="00A772DE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 zestawie min</w:t>
            </w:r>
            <w:r>
              <w:rPr>
                <w:rFonts w:ascii="Arial" w:hAnsi="Arial" w:cs="Arial"/>
              </w:rPr>
              <w:t>imum</w:t>
            </w:r>
            <w:r w:rsidRPr="00B050F4">
              <w:rPr>
                <w:rFonts w:ascii="Arial" w:hAnsi="Arial" w:cs="Arial"/>
              </w:rPr>
              <w:t xml:space="preserve"> </w:t>
            </w:r>
            <w:r w:rsidR="00A772DE">
              <w:rPr>
                <w:rFonts w:ascii="Arial" w:hAnsi="Arial" w:cs="Arial"/>
              </w:rPr>
              <w:t>6</w:t>
            </w:r>
            <w:r w:rsidRPr="00B050F4">
              <w:rPr>
                <w:rFonts w:ascii="Arial" w:hAnsi="Arial" w:cs="Arial"/>
              </w:rPr>
              <w:t xml:space="preserve"> soczewek o różnych średnicach</w:t>
            </w:r>
            <w:r>
              <w:rPr>
                <w:rFonts w:ascii="Arial" w:hAnsi="Arial" w:cs="Arial"/>
              </w:rPr>
              <w:t>, przy minimalnej średnicy</w:t>
            </w:r>
            <w:r w:rsidRPr="00B050F4">
              <w:rPr>
                <w:rFonts w:ascii="Arial" w:hAnsi="Arial" w:cs="Arial"/>
              </w:rPr>
              <w:t xml:space="preserve"> 50 mm każda i różnych kształtach tj.: płasko-wypukłe, dwuwypuk</w:t>
            </w:r>
            <w:r>
              <w:rPr>
                <w:rFonts w:ascii="Arial" w:hAnsi="Arial" w:cs="Arial"/>
              </w:rPr>
              <w:t>łe, dwuwklęsłe, wklęsłowypukłe, p</w:t>
            </w:r>
            <w:r w:rsidRPr="00B050F4">
              <w:rPr>
                <w:rFonts w:ascii="Arial" w:hAnsi="Arial" w:cs="Arial"/>
              </w:rPr>
              <w:t>ryzmat szklany z uchwytem, stojak do soc</w:t>
            </w:r>
            <w:r w:rsidR="00A772DE">
              <w:rPr>
                <w:rFonts w:ascii="Arial" w:hAnsi="Arial" w:cs="Arial"/>
              </w:rPr>
              <w:t xml:space="preserve">zewek lub </w:t>
            </w:r>
            <w:r w:rsidR="00303419" w:rsidRPr="00A772DE">
              <w:rPr>
                <w:rFonts w:ascii="Arial" w:hAnsi="Arial" w:cs="Arial"/>
              </w:rPr>
              <w:t>drewniane pudełko z przegródkami na każdą soczewkę</w:t>
            </w:r>
            <w:r w:rsidR="00A772DE" w:rsidRPr="00A772DE">
              <w:rPr>
                <w:rFonts w:ascii="Arial" w:hAnsi="Arial" w:cs="Arial"/>
              </w:rPr>
              <w:t xml:space="preserve"> – drewniany stojak ze szczeliną</w:t>
            </w:r>
            <w:r w:rsidR="00303419" w:rsidRPr="00A772DE">
              <w:rPr>
                <w:rFonts w:ascii="Arial" w:hAnsi="Arial" w:cs="Arial"/>
              </w:rPr>
              <w:t xml:space="preserve"> w kształcie V do stabilnego umieszczania w nim soczewek podczas prezentacji oraz </w:t>
            </w:r>
            <w:r w:rsidR="00B64DDA" w:rsidRPr="00A772DE">
              <w:rPr>
                <w:rFonts w:ascii="Arial" w:hAnsi="Arial" w:cs="Arial"/>
              </w:rPr>
              <w:t>doświadczeń</w:t>
            </w:r>
            <w:r w:rsidR="00303419" w:rsidRPr="00A772DE">
              <w:rPr>
                <w:rFonts w:ascii="Arial" w:hAnsi="Arial" w:cs="Arial"/>
              </w:rPr>
              <w:t xml:space="preserve"> i eksperymentów szkolnych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22.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Zestaw sprężyn metalowych 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847362" w:rsidRDefault="00577088" w:rsidP="00A772DE">
            <w:pPr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</w:rPr>
              <w:t>Zestaw składa się minimum</w:t>
            </w:r>
            <w:r w:rsidRPr="00B050F4">
              <w:rPr>
                <w:rFonts w:ascii="Arial" w:hAnsi="Arial" w:cs="Arial"/>
              </w:rPr>
              <w:t xml:space="preserve"> z 50 różnych sprężyn metalowych.</w:t>
            </w:r>
            <w:r w:rsidR="00847362">
              <w:rPr>
                <w:rFonts w:ascii="Arial" w:hAnsi="Arial" w:cs="Arial"/>
              </w:rPr>
              <w:t xml:space="preserve"> 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23.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Kwasomierz glebowy klasyczny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Typu Helliga, pozwalający na pomiary kwasowości gleby, w zestawie płytka ceramiczna do wykonywania pomiarów i buteleczka p</w:t>
            </w:r>
            <w:r>
              <w:rPr>
                <w:rFonts w:ascii="Arial" w:hAnsi="Arial" w:cs="Arial"/>
              </w:rPr>
              <w:t xml:space="preserve">łynu Helliga o pojemności 40 ml (+/- 2 ml), </w:t>
            </w:r>
            <w:r w:rsidRPr="00B050F4">
              <w:rPr>
                <w:rFonts w:ascii="Arial" w:hAnsi="Arial" w:cs="Arial"/>
              </w:rPr>
              <w:t xml:space="preserve"> na buteleczce i płytce skala barwna z zakresem pH.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24.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Metale i stopy (zestaw)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847362" w:rsidRDefault="00577088" w:rsidP="00A772DE">
            <w:pPr>
              <w:rPr>
                <w:rFonts w:ascii="Arial" w:hAnsi="Arial" w:cs="Arial"/>
                <w:b/>
                <w:i/>
              </w:rPr>
            </w:pPr>
            <w:r w:rsidRPr="00B050F4">
              <w:rPr>
                <w:rFonts w:ascii="Arial" w:hAnsi="Arial" w:cs="Arial"/>
              </w:rPr>
              <w:t xml:space="preserve">Zestaw </w:t>
            </w:r>
            <w:r>
              <w:rPr>
                <w:rFonts w:ascii="Arial" w:hAnsi="Arial" w:cs="Arial"/>
              </w:rPr>
              <w:t xml:space="preserve">zawiera odczynniki do pomiaru: </w:t>
            </w:r>
            <w:r w:rsidRPr="00B050F4">
              <w:rPr>
                <w:rFonts w:ascii="Arial" w:hAnsi="Arial" w:cs="Arial"/>
              </w:rPr>
              <w:t xml:space="preserve">pH </w:t>
            </w:r>
            <w:r>
              <w:rPr>
                <w:rFonts w:ascii="Arial" w:hAnsi="Arial" w:cs="Arial"/>
              </w:rPr>
              <w:t xml:space="preserve"> (min 2 x 100 pomiarów) , </w:t>
            </w:r>
            <w:r w:rsidRPr="00B050F4">
              <w:rPr>
                <w:rFonts w:ascii="Arial" w:hAnsi="Arial" w:cs="Arial"/>
              </w:rPr>
              <w:t>twardości ogólnej i węglanowej</w:t>
            </w:r>
            <w:r>
              <w:rPr>
                <w:rFonts w:ascii="Arial" w:hAnsi="Arial" w:cs="Arial"/>
              </w:rPr>
              <w:t xml:space="preserve">(min 2 x 30 pomiarów) , stężenia amoniaku(min 30 pomiarów) , </w:t>
            </w:r>
            <w:r w:rsidRPr="00B050F4">
              <w:rPr>
                <w:rFonts w:ascii="Arial" w:hAnsi="Arial" w:cs="Arial"/>
              </w:rPr>
              <w:t>stężenia azotanów</w:t>
            </w:r>
            <w:r>
              <w:rPr>
                <w:rFonts w:ascii="Arial" w:hAnsi="Arial" w:cs="Arial"/>
              </w:rPr>
              <w:t xml:space="preserve"> (III (min 50 pomiarów) ), </w:t>
            </w:r>
            <w:r w:rsidRPr="00B050F4">
              <w:rPr>
                <w:rFonts w:ascii="Arial" w:hAnsi="Arial" w:cs="Arial"/>
              </w:rPr>
              <w:t>stężenia azotanów (V</w:t>
            </w:r>
            <w:r w:rsidRPr="00577088">
              <w:rPr>
                <w:rFonts w:ascii="Arial" w:hAnsi="Arial" w:cs="Arial"/>
              </w:rPr>
              <w:t xml:space="preserve">(min 50 pomiarów </w:t>
            </w:r>
            <w:r w:rsidRPr="00B050F4">
              <w:rPr>
                <w:rFonts w:ascii="Arial" w:hAnsi="Arial" w:cs="Arial"/>
              </w:rPr>
              <w:t>)</w:t>
            </w:r>
            <w:r>
              <w:rPr>
                <w:rFonts w:ascii="Arial" w:hAnsi="Arial" w:cs="Arial"/>
              </w:rPr>
              <w:t xml:space="preserve">, </w:t>
            </w:r>
            <w:r w:rsidRPr="00B050F4">
              <w:rPr>
                <w:rFonts w:ascii="Arial" w:hAnsi="Arial" w:cs="Arial"/>
              </w:rPr>
              <w:t>stężenia fosforanów</w:t>
            </w:r>
            <w:r>
              <w:rPr>
                <w:rFonts w:ascii="Arial" w:hAnsi="Arial" w:cs="Arial"/>
              </w:rPr>
              <w:t>(min 3</w:t>
            </w:r>
            <w:r w:rsidRPr="00577088">
              <w:rPr>
                <w:rFonts w:ascii="Arial" w:hAnsi="Arial" w:cs="Arial"/>
              </w:rPr>
              <w:t xml:space="preserve">0 pomiarów </w:t>
            </w:r>
            <w:r>
              <w:rPr>
                <w:rFonts w:ascii="Arial" w:hAnsi="Arial" w:cs="Arial"/>
              </w:rPr>
              <w:t xml:space="preserve">, </w:t>
            </w:r>
            <w:r w:rsidRPr="00B050F4">
              <w:rPr>
                <w:rFonts w:ascii="Arial" w:hAnsi="Arial" w:cs="Arial"/>
              </w:rPr>
              <w:t>stężenia jonów żelaza Fe</w:t>
            </w:r>
            <w:r>
              <w:rPr>
                <w:rFonts w:ascii="Arial" w:hAnsi="Arial" w:cs="Arial"/>
              </w:rPr>
              <w:t>(min 3,0 pomiarów</w:t>
            </w:r>
            <w:r w:rsidRPr="00B050F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. D</w:t>
            </w:r>
            <w:r w:rsidRPr="00B050F4">
              <w:rPr>
                <w:rFonts w:ascii="Arial" w:hAnsi="Arial" w:cs="Arial"/>
              </w:rPr>
              <w:t xml:space="preserve">odatkowo: szklane probówki, instrukcja i odporna na wodę skala barw. </w:t>
            </w:r>
            <w:r>
              <w:rPr>
                <w:rFonts w:ascii="Arial" w:hAnsi="Arial" w:cs="Arial"/>
              </w:rPr>
              <w:t>Całość umieszczona w przenośnym twardym opakowaniu</w:t>
            </w:r>
            <w:r w:rsidRPr="00847362">
              <w:rPr>
                <w:rFonts w:ascii="Arial" w:hAnsi="Arial" w:cs="Arial"/>
                <w:b/>
              </w:rPr>
              <w:t>.</w:t>
            </w:r>
            <w:r w:rsidR="00847362" w:rsidRPr="00847362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25.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Parafilm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</w:t>
            </w:r>
          </w:p>
        </w:tc>
        <w:tc>
          <w:tcPr>
            <w:tcW w:w="11901" w:type="dxa"/>
          </w:tcPr>
          <w:p w:rsidR="00577088" w:rsidRPr="00B050F4" w:rsidRDefault="00577088" w:rsidP="00555845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Parafilm, rozciągliwość do 200%. Odporny na roztwory solne, kwasy nieorganiczne i ługi do 48 godzin. </w:t>
            </w:r>
            <w:r w:rsidRPr="00D93F4B">
              <w:rPr>
                <w:rFonts w:ascii="Arial" w:hAnsi="Arial" w:cs="Arial"/>
              </w:rPr>
              <w:t xml:space="preserve">Szerokość: </w:t>
            </w:r>
            <w:r>
              <w:rPr>
                <w:rFonts w:ascii="Arial" w:hAnsi="Arial" w:cs="Arial"/>
              </w:rPr>
              <w:t xml:space="preserve">min. </w:t>
            </w:r>
            <w:r w:rsidRPr="00D93F4B">
              <w:rPr>
                <w:rFonts w:ascii="Arial" w:hAnsi="Arial" w:cs="Arial"/>
              </w:rPr>
              <w:t xml:space="preserve">50 mm, długość: </w:t>
            </w:r>
            <w:r>
              <w:rPr>
                <w:rFonts w:ascii="Arial" w:hAnsi="Arial" w:cs="Arial"/>
              </w:rPr>
              <w:t>min.</w:t>
            </w:r>
            <w:r w:rsidRPr="00D93F4B">
              <w:rPr>
                <w:rFonts w:ascii="Arial" w:hAnsi="Arial" w:cs="Arial"/>
              </w:rPr>
              <w:t>75 m</w:t>
            </w:r>
            <w:r w:rsidRPr="00D93F4B">
              <w:rPr>
                <w:rFonts w:ascii="Arial" w:hAnsi="Arial" w:cs="Arial"/>
                <w:highlight w:val="cyan"/>
              </w:rPr>
              <w:t xml:space="preserve"> </w:t>
            </w:r>
          </w:p>
        </w:tc>
      </w:tr>
      <w:tr w:rsidR="00555845" w:rsidRPr="00B050F4" w:rsidTr="00555845">
        <w:tc>
          <w:tcPr>
            <w:tcW w:w="15735" w:type="dxa"/>
            <w:gridSpan w:val="5"/>
          </w:tcPr>
          <w:p w:rsidR="00555845" w:rsidRPr="001060C4" w:rsidRDefault="004A1A31" w:rsidP="001060C4">
            <w:pPr>
              <w:rPr>
                <w:rFonts w:ascii="Arial" w:hAnsi="Arial"/>
                <w:sz w:val="28"/>
              </w:rPr>
            </w:pPr>
            <w:r>
              <w:rPr>
                <w:rFonts w:ascii="Arial" w:hAnsi="Arial" w:cs="Arial"/>
                <w:b/>
                <w:sz w:val="28"/>
              </w:rPr>
              <w:t xml:space="preserve">V </w:t>
            </w:r>
            <w:r w:rsidR="00555845" w:rsidRPr="004A1A31">
              <w:rPr>
                <w:rFonts w:ascii="Arial" w:hAnsi="Arial" w:cs="Arial"/>
                <w:b/>
                <w:sz w:val="28"/>
              </w:rPr>
              <w:t>Komplet wyposażenia pracowni przyrodniczej w przyrządy i urządzenia do obserwacji</w:t>
            </w:r>
            <w:r w:rsidR="00F04598">
              <w:rPr>
                <w:rFonts w:ascii="Arial" w:hAnsi="Arial" w:cs="Arial"/>
                <w:b/>
                <w:sz w:val="28"/>
              </w:rPr>
              <w:t xml:space="preserve">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Lornetka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13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Budowa dachopryzmatyczna, kolorowe soczewki, pryzmat</w:t>
            </w:r>
            <w:r>
              <w:rPr>
                <w:rFonts w:ascii="Arial" w:hAnsi="Arial" w:cs="Arial"/>
              </w:rPr>
              <w:t>y ze szkła optycznego klasy minimum</w:t>
            </w:r>
            <w:r w:rsidRPr="00B050F4">
              <w:rPr>
                <w:rFonts w:ascii="Arial" w:hAnsi="Arial" w:cs="Arial"/>
              </w:rPr>
              <w:t xml:space="preserve"> BK7, średnica obiektywów 25 mm, powiększenie min. 10 razy, masa max. 170 gram, w zestawie pasek do lornetki i pokrowiec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Mikroskop - wersja zasilana z sieci/lub baterii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</w:t>
            </w:r>
          </w:p>
        </w:tc>
        <w:tc>
          <w:tcPr>
            <w:tcW w:w="11901" w:type="dxa"/>
          </w:tcPr>
          <w:p w:rsidR="00D165BA" w:rsidRPr="00B050F4" w:rsidRDefault="00D165BA" w:rsidP="00555845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Mikroskop optyczny o parametrach minimalnych: podwójny system oświetlenia z płynną regulacją jasności</w:t>
            </w:r>
            <w:r>
              <w:rPr>
                <w:rFonts w:ascii="Arial" w:hAnsi="Arial" w:cs="Arial"/>
              </w:rPr>
              <w:t>,</w:t>
            </w:r>
            <w:r w:rsidRPr="00B050F4">
              <w:rPr>
                <w:rFonts w:ascii="Arial" w:hAnsi="Arial" w:cs="Arial"/>
              </w:rPr>
              <w:t xml:space="preserve"> obiektywy achromatyczne 4x, 10x i 40x oraz okular szerokopolowy WF10x, zakres powiększeń: od 40x do 400x, stolik krzyżowy z uchwytem preparatów oraz precyzyjnymi pokrętłami przesuwu w płaszczyźnie poziomej w osi X i Y, mechanizm przesuwu preparatu posiadający noniusz</w:t>
            </w:r>
            <w:r>
              <w:rPr>
                <w:rFonts w:ascii="Arial" w:hAnsi="Arial" w:cs="Arial"/>
              </w:rPr>
              <w:t>. S</w:t>
            </w:r>
            <w:r w:rsidRPr="00B050F4">
              <w:rPr>
                <w:rFonts w:ascii="Arial" w:hAnsi="Arial" w:cs="Arial"/>
              </w:rPr>
              <w:t>ześciogniazdowe koło z kolorowymi filtrami, wbudow</w:t>
            </w:r>
            <w:r>
              <w:rPr>
                <w:rFonts w:ascii="Arial" w:hAnsi="Arial" w:cs="Arial"/>
              </w:rPr>
              <w:t xml:space="preserve">any moduł zasilania bateryjnego, </w:t>
            </w:r>
            <w:r w:rsidRPr="00B050F4">
              <w:rPr>
                <w:rFonts w:ascii="Arial" w:hAnsi="Arial" w:cs="Arial"/>
              </w:rPr>
              <w:t>opcjonalna kamera mikroskopowa o rozdzielczości 2 megapikseli. Minimalna zawartość dodatkoweg</w:t>
            </w:r>
            <w:r>
              <w:rPr>
                <w:rFonts w:ascii="Arial" w:hAnsi="Arial" w:cs="Arial"/>
              </w:rPr>
              <w:t>o wyposażenia: przykładowe (minimum</w:t>
            </w:r>
            <w:r w:rsidRPr="00B050F4">
              <w:rPr>
                <w:rFonts w:ascii="Arial" w:hAnsi="Arial" w:cs="Arial"/>
              </w:rPr>
              <w:t xml:space="preserve"> 5) gotowe preparaty, narzędzia preparacyjne (szkiełka przedmiotowe szkiełka nakrywkowe, plastikowe pudełko na preparaty, pęseta, pipeta, probówka, patyczek preparacyjny, igła preparacyjna, papier do czyszczenia optyki, przylepne etykiety do opisywania preparatów, przeciwkurzowy</w:t>
            </w:r>
            <w:r>
              <w:rPr>
                <w:rFonts w:ascii="Arial" w:hAnsi="Arial" w:cs="Arial"/>
              </w:rPr>
              <w:t>)</w:t>
            </w:r>
            <w:r w:rsidRPr="00B050F4">
              <w:rPr>
                <w:rFonts w:ascii="Arial" w:hAnsi="Arial" w:cs="Arial"/>
              </w:rPr>
              <w:t xml:space="preserve"> pokrowiec na mikroskop, zasilacz sieciowy.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Mikroskop z kamerą </w:t>
            </w:r>
            <w:r w:rsidRPr="00B050F4">
              <w:rPr>
                <w:rFonts w:ascii="Arial" w:hAnsi="Arial" w:cs="Arial"/>
              </w:rPr>
              <w:lastRenderedPageBreak/>
              <w:t>USB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</w:t>
            </w:r>
          </w:p>
        </w:tc>
        <w:tc>
          <w:tcPr>
            <w:tcW w:w="11901" w:type="dxa"/>
          </w:tcPr>
          <w:p w:rsidR="00D165BA" w:rsidRPr="00B050F4" w:rsidRDefault="00D165BA" w:rsidP="0059003C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Mikroskop z kamerą USB. Mikroskop o parametrach minimalnych: powiększenie: 20x–1280x, okulary: 5x, 16x, średnica </w:t>
            </w:r>
            <w:r w:rsidRPr="00B050F4">
              <w:rPr>
                <w:rFonts w:ascii="Arial" w:hAnsi="Arial" w:cs="Arial"/>
              </w:rPr>
              <w:lastRenderedPageBreak/>
              <w:t>okularów: 19,5 mm, średnica tubusu: 23 mm, obiektywy: achromatyczne, 4x, 10x, 40x, powiększenie tubusu 1,0x–2,0x, oświetlenie LED, kamera VGA (640x480 pikseli) z kablem USB, oprogramowanie sterujące na płycie CD (z zachowaniem praw autorskich do rzeczowego oprogramowania), oprogramowanie umożliwia</w:t>
            </w:r>
            <w:r>
              <w:rPr>
                <w:rFonts w:ascii="Arial" w:hAnsi="Arial" w:cs="Arial"/>
              </w:rPr>
              <w:t>jące  pracę</w:t>
            </w:r>
            <w:r w:rsidRPr="00B050F4">
              <w:rPr>
                <w:rFonts w:ascii="Arial" w:hAnsi="Arial" w:cs="Arial"/>
              </w:rPr>
              <w:t xml:space="preserve"> z dowolnym systemem operacyjnym</w:t>
            </w:r>
            <w:r>
              <w:rPr>
                <w:rFonts w:ascii="Arial" w:hAnsi="Arial" w:cs="Arial"/>
              </w:rPr>
              <w:t>,</w:t>
            </w:r>
            <w:r w:rsidRPr="00B050F4">
              <w:rPr>
                <w:rFonts w:ascii="Arial" w:hAnsi="Arial" w:cs="Arial"/>
              </w:rPr>
              <w:t xml:space="preserve">  stolik krzyżowy ze skalą milimetrową, oświetlenie górne i dolne z regulacją natężenia, filtry </w:t>
            </w:r>
            <w:r>
              <w:rPr>
                <w:rFonts w:ascii="Arial" w:hAnsi="Arial" w:cs="Arial"/>
              </w:rPr>
              <w:t xml:space="preserve">podstolikowe barwne kontrastowe, </w:t>
            </w:r>
            <w:r w:rsidRPr="00B050F4">
              <w:rPr>
                <w:rFonts w:ascii="Arial" w:hAnsi="Arial" w:cs="Arial"/>
              </w:rPr>
              <w:t>zasilanie bater</w:t>
            </w:r>
            <w:r>
              <w:rPr>
                <w:rFonts w:ascii="Arial" w:hAnsi="Arial" w:cs="Arial"/>
              </w:rPr>
              <w:t xml:space="preserve">yjne 3 x AA (1,5), 4,5V łącznie. </w:t>
            </w:r>
            <w:r w:rsidRPr="00B050F4">
              <w:rPr>
                <w:rFonts w:ascii="Arial" w:hAnsi="Arial" w:cs="Arial"/>
              </w:rPr>
              <w:t>Minimalna zawartość dodatkowego wyposażenia: przykładowe (min</w:t>
            </w:r>
            <w:r>
              <w:rPr>
                <w:rFonts w:ascii="Arial" w:hAnsi="Arial" w:cs="Arial"/>
              </w:rPr>
              <w:t>imum</w:t>
            </w:r>
            <w:r w:rsidRPr="00B050F4">
              <w:rPr>
                <w:rFonts w:ascii="Arial" w:hAnsi="Arial" w:cs="Arial"/>
              </w:rPr>
              <w:t xml:space="preserve"> 5) gotowe preparaty, narzędzia preparacyjne (szkiełka podstawowe, szkiełka nakrywkowe, w tym prosty mikrotom), walizka transportowa.</w:t>
            </w:r>
          </w:p>
        </w:tc>
      </w:tr>
      <w:tr w:rsidR="004A1A31" w:rsidRPr="00B050F4" w:rsidTr="00F04598">
        <w:tc>
          <w:tcPr>
            <w:tcW w:w="15735" w:type="dxa"/>
            <w:gridSpan w:val="5"/>
          </w:tcPr>
          <w:p w:rsidR="004A1A31" w:rsidRPr="001060C4" w:rsidRDefault="004A1A31" w:rsidP="001060C4">
            <w:pPr>
              <w:tabs>
                <w:tab w:val="left" w:pos="743"/>
              </w:tabs>
              <w:rPr>
                <w:rFonts w:ascii="Arial" w:hAnsi="Arial"/>
              </w:rPr>
            </w:pPr>
            <w:r>
              <w:rPr>
                <w:rFonts w:ascii="Arial" w:hAnsi="Arial" w:cs="Arial"/>
                <w:b/>
                <w:sz w:val="28"/>
              </w:rPr>
              <w:lastRenderedPageBreak/>
              <w:t xml:space="preserve">VI </w:t>
            </w:r>
            <w:r w:rsidRPr="004A1A31">
              <w:rPr>
                <w:rFonts w:ascii="Arial" w:hAnsi="Arial" w:cs="Arial"/>
                <w:b/>
                <w:sz w:val="28"/>
              </w:rPr>
              <w:t>Komplet wyposażenia pracowni przyrodniczej w sprzęt ochronny, techniczny i pomocniczy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Fartuch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26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Fartuch laboratoryjny, płócienny (100% bawełny), długi rękaw, dwie kieszenie po bokach, z tyłu pasek regulujący obwód fartuch, rozmiar XS.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Mata z włókniny chłonnej 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080C1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Mata o wymiarach </w:t>
            </w:r>
            <w:r w:rsidRPr="00B050F4">
              <w:rPr>
                <w:rFonts w:ascii="Arial" w:hAnsi="Arial" w:cs="Arial"/>
              </w:rPr>
              <w:t xml:space="preserve"> 40 x 50 cm</w:t>
            </w:r>
            <w:r>
              <w:rPr>
                <w:rFonts w:ascii="Arial" w:hAnsi="Arial" w:cs="Arial"/>
              </w:rPr>
              <w:t xml:space="preserve"> (+/- 2 cm)</w:t>
            </w:r>
            <w:r w:rsidRPr="00B050F4">
              <w:rPr>
                <w:rFonts w:ascii="Arial" w:hAnsi="Arial" w:cs="Arial"/>
              </w:rPr>
              <w:t>, opakowanie 200 szt. Do zbierania oleju, benzyny i wszelkich innych cieczy na bazie węglowodorów, materiał odpychający wodę</w:t>
            </w:r>
            <w:r>
              <w:rPr>
                <w:rFonts w:ascii="Arial" w:hAnsi="Arial" w:cs="Arial"/>
              </w:rPr>
              <w:t>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Okulary ochronne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26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Okulary ochronne z tworzywa, z otworami wentylacyjnymi, z gumką w celu dopasowania do rozmiaru głowy.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Rękawice do gorących przedmiotów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10</w:t>
            </w:r>
          </w:p>
        </w:tc>
        <w:tc>
          <w:tcPr>
            <w:tcW w:w="11901" w:type="dxa"/>
          </w:tcPr>
          <w:p w:rsidR="00577088" w:rsidRPr="00B050F4" w:rsidRDefault="00577088" w:rsidP="00680909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Rękawice robocze bawełniane frotte, zakończone ściągaczem</w:t>
            </w:r>
            <w:r>
              <w:rPr>
                <w:rFonts w:ascii="Arial" w:hAnsi="Arial" w:cs="Arial"/>
              </w:rPr>
              <w:t>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Rękawiczki lateksowe (op.100 szt.)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5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Pudrowane, diagnostyczne i ochronne rękawice lateksowe (z kauczuku naturalnego), niejałowe, do jednorazowego użycia, rozmiar: S, opakowanie: 100 sztuk, środek pudrujący: skrobia (mączka) kukurydziana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Czajnik elektryczny bezprzewodowy z regulacją temperatury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080C15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Grzałka o moc</w:t>
            </w:r>
            <w:r>
              <w:rPr>
                <w:rFonts w:ascii="Arial" w:hAnsi="Arial" w:cs="Arial"/>
              </w:rPr>
              <w:t>y 2400 W, przewód długości  minimum</w:t>
            </w:r>
            <w:r w:rsidRPr="00B050F4">
              <w:rPr>
                <w:rFonts w:ascii="Arial" w:hAnsi="Arial" w:cs="Arial"/>
              </w:rPr>
              <w:t xml:space="preserve"> 0,75 m, podwójne zabezpieczenie  przed przegrzaniem, dno ze stali nierdzewnej, wyświetlacz LED informujący o aktualnej temperaturze, podtrzymywanie ciepła przez 30 minut, pokrywa otwierana przyciskiem, sygnalizacja dźwiękowa osiągnięcia ustawionej temperatury, sygnalizacja dźwiękowa rozpoczęcia pracy, elektroniczna regulacja temperatury z możliwości</w:t>
            </w:r>
            <w:r>
              <w:rPr>
                <w:rFonts w:ascii="Arial" w:hAnsi="Arial" w:cs="Arial"/>
              </w:rPr>
              <w:t>ą ustawienia na 50/60/70/85/100°C, pojemność</w:t>
            </w:r>
            <w:r w:rsidRPr="00B050F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od </w:t>
            </w:r>
            <w:r w:rsidRPr="00B050F4">
              <w:rPr>
                <w:rFonts w:ascii="Arial" w:hAnsi="Arial" w:cs="Arial"/>
              </w:rPr>
              <w:t>1,7</w:t>
            </w:r>
            <w:r>
              <w:rPr>
                <w:rFonts w:ascii="Arial" w:hAnsi="Arial" w:cs="Arial"/>
              </w:rPr>
              <w:t xml:space="preserve"> l do 2 </w:t>
            </w:r>
            <w:r w:rsidRPr="00B050F4">
              <w:rPr>
                <w:rFonts w:ascii="Arial" w:hAnsi="Arial" w:cs="Arial"/>
              </w:rPr>
              <w:t>l, obrotowa podstawa, podświetlany wskaźnik poziomu wody, zatrzaskiwana pokrywa, informacja o aktualnej temperaturze wody również po zakończeniu gotowania (przez 30 min.).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7.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Drążek teleskopowy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4A1A31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Drążek teleskopowy o długości 145–275 cm, wykonany z włókna szklanego, </w:t>
            </w:r>
            <w:r>
              <w:rPr>
                <w:rFonts w:ascii="Arial" w:hAnsi="Arial" w:cs="Arial"/>
              </w:rPr>
              <w:t>wyposażony w system łatwego montażu dedykowanych sit, siatek, czerpaków.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8.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Krążek Secchiego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Krążek (biały lub z polami czarno-białymi) do określania głębokości i przejrzystości wody i przenikania światła. Wykonany z trwałego tworzywa sztucznego z uchwytem do zaczepiania linki i linką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9.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Listwa zasilająca (przedłużacz)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 zabezpieczeniem przeciwp</w:t>
            </w:r>
            <w:r>
              <w:rPr>
                <w:rFonts w:ascii="Arial" w:hAnsi="Arial" w:cs="Arial"/>
              </w:rPr>
              <w:t xml:space="preserve">rzepięciowym, (przedłużacz) minimum </w:t>
            </w:r>
            <w:r w:rsidRPr="00B050F4">
              <w:rPr>
                <w:rFonts w:ascii="Arial" w:hAnsi="Arial" w:cs="Arial"/>
              </w:rPr>
              <w:t xml:space="preserve"> 5 gniazdek z uziemieniem i z osobnymi wł</w:t>
            </w:r>
            <w:r>
              <w:rPr>
                <w:rFonts w:ascii="Arial" w:hAnsi="Arial" w:cs="Arial"/>
              </w:rPr>
              <w:t>ącznikami, długość przewodu minimum 2</w:t>
            </w:r>
            <w:r w:rsidRPr="00B050F4">
              <w:rPr>
                <w:rFonts w:ascii="Arial" w:hAnsi="Arial" w:cs="Arial"/>
              </w:rPr>
              <w:t xml:space="preserve"> m.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10.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Lodówka z zamrażalnikiem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Pojemność 100/105 l, klasa energetyczna A+, roczne zużycie energii: 175 kWh, pojemność użytkowa chłodziarki: min. 103 litry, pojemność użytkowa zamrażarki: min. 15 litrów. Minimalne parametry: wymiar (W x S x G): 84,5 x 54 x 58 cm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11.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Ładowarka do baterii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713CD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Uniwersalna ładowarka z wyświetlaczem LCD z gniazdem USB</w:t>
            </w:r>
            <w:r>
              <w:rPr>
                <w:rFonts w:ascii="Arial" w:hAnsi="Arial" w:cs="Arial"/>
              </w:rPr>
              <w:t xml:space="preserve">. </w:t>
            </w:r>
            <w:r w:rsidRPr="00B050F4">
              <w:rPr>
                <w:rFonts w:ascii="Arial" w:hAnsi="Arial" w:cs="Arial"/>
              </w:rPr>
              <w:t>Do ładowania wszystkich konsumenckich akumulatorów Ni-CD, Ni-MH o rozmiarach AA/R6, AAA/R03, C/R14, D/R20, 6F22/9V.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Naczynie/czerpak do pobierania wody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Zlewka polietylenowa o pojemności 1000 ml z zaciskiem (obejmą) o regulowanym kącie. Do mocowania na dedykowanym drążku teleskopowym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13.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Płyta ociekowa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9D016D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Płyta ociekowa do zwieszenia wykonana z polistyrenu ze zbiorniczkiem i kanałem zlewu na odpady, na kilkadziesiąt kołków</w:t>
            </w:r>
            <w:r>
              <w:rPr>
                <w:rFonts w:ascii="Arial" w:hAnsi="Arial" w:cs="Arial"/>
              </w:rPr>
              <w:t>. W</w:t>
            </w:r>
            <w:r w:rsidRPr="00B050F4">
              <w:rPr>
                <w:rFonts w:ascii="Arial" w:hAnsi="Arial" w:cs="Arial"/>
              </w:rPr>
              <w:t>ymiary 45 cm x 63 cm</w:t>
            </w:r>
            <w:r>
              <w:rPr>
                <w:rFonts w:ascii="Arial" w:hAnsi="Arial" w:cs="Arial"/>
              </w:rPr>
              <w:t xml:space="preserve"> (+/- 3 cm) szer. kanału zlewu </w:t>
            </w:r>
            <w:r w:rsidRPr="00B050F4">
              <w:rPr>
                <w:rFonts w:ascii="Arial" w:hAnsi="Arial" w:cs="Arial"/>
              </w:rPr>
              <w:t>11</w:t>
            </w:r>
            <w:r>
              <w:rPr>
                <w:rFonts w:ascii="Arial" w:hAnsi="Arial" w:cs="Arial"/>
              </w:rPr>
              <w:t>-12</w:t>
            </w:r>
            <w:r w:rsidRPr="00B050F4">
              <w:rPr>
                <w:rFonts w:ascii="Arial" w:hAnsi="Arial" w:cs="Arial"/>
              </w:rPr>
              <w:t xml:space="preserve"> cm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14.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Saperka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</w:t>
            </w:r>
          </w:p>
        </w:tc>
        <w:tc>
          <w:tcPr>
            <w:tcW w:w="11901" w:type="dxa"/>
          </w:tcPr>
          <w:p w:rsidR="00577088" w:rsidRPr="00B050F4" w:rsidRDefault="00577088" w:rsidP="006E6C4D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Składana saperka ze stali w zestawie z pokrowcem</w:t>
            </w:r>
            <w:r>
              <w:rPr>
                <w:rFonts w:ascii="Arial" w:hAnsi="Arial" w:cs="Arial"/>
              </w:rPr>
              <w:t>, przybliżone wymiary – długość</w:t>
            </w:r>
            <w:r w:rsidRPr="00B050F4">
              <w:rPr>
                <w:rFonts w:ascii="Arial" w:hAnsi="Arial" w:cs="Arial"/>
              </w:rPr>
              <w:t xml:space="preserve"> 58</w:t>
            </w:r>
            <w:r>
              <w:rPr>
                <w:rFonts w:ascii="Arial" w:hAnsi="Arial" w:cs="Arial"/>
              </w:rPr>
              <w:t>-60 cm, wymiary łopatki  21 x 15 cm (+/- 2 cm)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15.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Sieć planktonowa podstawowa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Sieć zawieszona na galwanizowanej obręczy  o śr. 200 mm, wielkość oczka sieci: 65 µm (=0,065 mm). Do dna sieci przymocowane naczynie zbierające wykonane z polietylenu o pojemności 100 ml. Sieć przystosowana do mocowania na dedykowanym drążku teleskopowym.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16.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Suszarka na szkło laboratoryjne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Suszarka laboratoryjna 32 stanowiskowa ze stali pokrytej PCV, z ociekaczem (podstawką dolną), ilość bolców 32, odstępy między bolcami 30 mm</w:t>
            </w:r>
            <w:r>
              <w:rPr>
                <w:rFonts w:ascii="Arial" w:hAnsi="Arial" w:cs="Arial"/>
              </w:rPr>
              <w:t xml:space="preserve"> (+/- 2 mm)</w:t>
            </w:r>
            <w:r w:rsidRPr="00B050F4">
              <w:rPr>
                <w:rFonts w:ascii="Arial" w:hAnsi="Arial" w:cs="Arial"/>
              </w:rPr>
              <w:t>, przybliżone wymiary: długość 350 mm, wysokość 450 mm, szerokość 100 mm.</w:t>
            </w:r>
          </w:p>
        </w:tc>
      </w:tr>
      <w:tr w:rsidR="00CF52E9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CF52E9" w:rsidRPr="00B050F4" w:rsidRDefault="00CF52E9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17.</w:t>
            </w:r>
          </w:p>
        </w:tc>
        <w:tc>
          <w:tcPr>
            <w:tcW w:w="2453" w:type="dxa"/>
          </w:tcPr>
          <w:p w:rsidR="00CF52E9" w:rsidRPr="00B050F4" w:rsidRDefault="00D9469C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Wentylator biurkowy</w:t>
            </w:r>
          </w:p>
        </w:tc>
        <w:tc>
          <w:tcPr>
            <w:tcW w:w="760" w:type="dxa"/>
          </w:tcPr>
          <w:p w:rsidR="00CF52E9" w:rsidRPr="00B050F4" w:rsidRDefault="00D9469C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1901" w:type="dxa"/>
          </w:tcPr>
          <w:p w:rsidR="00CF52E9" w:rsidRPr="00B050F4" w:rsidRDefault="00D9469C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Moc minimum 40 – 55 w, średnica wentylatora: minimum 40 cm. Regulacja kąta nachylenia</w:t>
            </w:r>
            <w:r w:rsidR="00BC1CDA">
              <w:rPr>
                <w:rFonts w:ascii="Arial" w:hAnsi="Arial" w:cs="Arial"/>
              </w:rPr>
              <w:t>, wyłącznik zabezpieczający na wypadek przewrócenia</w:t>
            </w:r>
          </w:p>
        </w:tc>
      </w:tr>
      <w:tr w:rsidR="006E6C4D" w:rsidRPr="00B050F4" w:rsidTr="00F04598">
        <w:tc>
          <w:tcPr>
            <w:tcW w:w="15735" w:type="dxa"/>
            <w:gridSpan w:val="5"/>
          </w:tcPr>
          <w:p w:rsidR="006E6C4D" w:rsidRPr="001060C4" w:rsidRDefault="006E6C4D" w:rsidP="001060C4">
            <w:pPr>
              <w:rPr>
                <w:rFonts w:ascii="Arial" w:hAnsi="Arial"/>
              </w:rPr>
            </w:pPr>
            <w:r>
              <w:rPr>
                <w:rFonts w:ascii="Arial" w:hAnsi="Arial" w:cs="Arial"/>
                <w:b/>
                <w:sz w:val="28"/>
              </w:rPr>
              <w:t xml:space="preserve">VII </w:t>
            </w:r>
            <w:r w:rsidRPr="006E6C4D">
              <w:rPr>
                <w:rFonts w:ascii="Arial" w:hAnsi="Arial" w:cs="Arial"/>
                <w:b/>
                <w:sz w:val="28"/>
              </w:rPr>
              <w:t>Komplet wyposażenia pracowni przyrodniczej w sprzęt TIK</w:t>
            </w:r>
            <w:r w:rsidR="009620B4">
              <w:rPr>
                <w:rFonts w:ascii="Arial" w:hAnsi="Arial" w:cs="Arial"/>
                <w:b/>
                <w:sz w:val="28"/>
              </w:rPr>
              <w:t xml:space="preserve"> </w:t>
            </w:r>
          </w:p>
          <w:p w:rsidR="006E6C4D" w:rsidRPr="00B050F4" w:rsidRDefault="006E6C4D" w:rsidP="00F04598">
            <w:pPr>
              <w:pStyle w:val="Akapitzlist"/>
              <w:ind w:left="1080"/>
              <w:rPr>
                <w:rFonts w:ascii="Arial" w:hAnsi="Arial" w:cs="Arial"/>
                <w:b/>
              </w:rPr>
            </w:pP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Ekran do rzutnika multimedialnego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CF52E9" w:rsidRDefault="00577088" w:rsidP="00A772DE">
            <w:pPr>
              <w:rPr>
                <w:rFonts w:ascii="Arial" w:hAnsi="Arial" w:cs="Arial"/>
                <w:b/>
                <w:i/>
              </w:rPr>
            </w:pPr>
            <w:r w:rsidRPr="00B050F4">
              <w:rPr>
                <w:rFonts w:ascii="Arial" w:hAnsi="Arial" w:cs="Arial"/>
              </w:rPr>
              <w:t>Elektrycznie zwijany ekran z możliwością montażu ściennego lub sufitowego. Parametry optymalne: format: 16:10, wymiar powierzchni projekcyjnej: 240 x 150 cm, funkcja automatycznego zatrzymywania zwijania/rozwijania tkaniny, radiowy system zdalnego sterowania</w:t>
            </w:r>
            <w:r w:rsidR="00A772DE">
              <w:rPr>
                <w:rFonts w:ascii="Arial" w:hAnsi="Arial" w:cs="Arial"/>
              </w:rPr>
              <w:t xml:space="preserve">- </w:t>
            </w:r>
            <w:r w:rsidR="00A772DE" w:rsidRPr="00A772DE">
              <w:rPr>
                <w:rFonts w:ascii="Arial" w:hAnsi="Arial" w:cs="Arial"/>
              </w:rPr>
              <w:t>rozwiązanie techniczne, które zostanie zastosowane jest dowolne</w:t>
            </w:r>
            <w:r w:rsidR="00A772DE">
              <w:rPr>
                <w:rFonts w:ascii="Arial" w:hAnsi="Arial" w:cs="Arial"/>
              </w:rPr>
              <w:t>.</w:t>
            </w:r>
            <w:r w:rsidRPr="00B050F4">
              <w:rPr>
                <w:rFonts w:ascii="Arial" w:hAnsi="Arial" w:cs="Arial"/>
              </w:rPr>
              <w:t xml:space="preserve"> </w:t>
            </w:r>
            <w:r w:rsidR="00A772DE">
              <w:rPr>
                <w:rFonts w:ascii="Arial" w:hAnsi="Arial" w:cs="Arial"/>
              </w:rPr>
              <w:t>U</w:t>
            </w:r>
            <w:r w:rsidRPr="00B050F4">
              <w:rPr>
                <w:rFonts w:ascii="Arial" w:hAnsi="Arial" w:cs="Arial"/>
              </w:rPr>
              <w:t>niwersalne uchwyty montażowe, 2 lata gwarancji.</w:t>
            </w:r>
            <w:r w:rsidR="00CF52E9">
              <w:rPr>
                <w:rFonts w:ascii="Arial" w:hAnsi="Arial" w:cs="Arial"/>
              </w:rPr>
              <w:t xml:space="preserve"> </w:t>
            </w:r>
          </w:p>
        </w:tc>
      </w:tr>
      <w:tr w:rsidR="004B2EC8" w:rsidRPr="00B050F4" w:rsidTr="000619BE">
        <w:trPr>
          <w:gridAfter w:val="1"/>
          <w:wAfter w:w="99" w:type="dxa"/>
        </w:trPr>
        <w:tc>
          <w:tcPr>
            <w:tcW w:w="0" w:type="auto"/>
          </w:tcPr>
          <w:p w:rsidR="004B2EC8" w:rsidRPr="00B050F4" w:rsidRDefault="004B2EC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2.</w:t>
            </w:r>
          </w:p>
        </w:tc>
        <w:tc>
          <w:tcPr>
            <w:tcW w:w="2453" w:type="dxa"/>
          </w:tcPr>
          <w:p w:rsidR="004B2EC8" w:rsidRPr="004B2EC8" w:rsidRDefault="004B2EC8" w:rsidP="00F07FF0">
            <w:pPr>
              <w:rPr>
                <w:rFonts w:ascii="Arial" w:hAnsi="Arial" w:cs="Arial"/>
              </w:rPr>
            </w:pPr>
            <w:r w:rsidRPr="004B2EC8">
              <w:rPr>
                <w:rFonts w:ascii="Arial" w:hAnsi="Arial" w:cs="Arial"/>
              </w:rPr>
              <w:t>Laptop dla nauczyciela</w:t>
            </w:r>
          </w:p>
        </w:tc>
        <w:tc>
          <w:tcPr>
            <w:tcW w:w="760" w:type="dxa"/>
          </w:tcPr>
          <w:p w:rsidR="004B2EC8" w:rsidRPr="004B2EC8" w:rsidRDefault="004B2EC8" w:rsidP="0024056F">
            <w:pPr>
              <w:rPr>
                <w:rFonts w:ascii="Arial" w:hAnsi="Arial" w:cs="Arial"/>
              </w:rPr>
            </w:pPr>
            <w:r w:rsidRPr="004B2EC8">
              <w:rPr>
                <w:rFonts w:ascii="Arial" w:hAnsi="Arial" w:cs="Arial"/>
              </w:rPr>
              <w:t>1</w:t>
            </w:r>
          </w:p>
        </w:tc>
        <w:tc>
          <w:tcPr>
            <w:tcW w:w="7920" w:type="dxa"/>
            <w:shd w:val="clear" w:color="auto" w:fill="FFFFFF" w:themeFill="background1"/>
          </w:tcPr>
          <w:p w:rsidR="000619BE" w:rsidRDefault="000619BE" w:rsidP="00B844F6">
            <w:pPr>
              <w:rPr>
                <w:rFonts w:ascii="Arial" w:hAnsi="Arial" w:cs="Arial"/>
              </w:rPr>
            </w:pPr>
            <w:r w:rsidRPr="000619BE">
              <w:rPr>
                <w:rFonts w:ascii="Arial" w:hAnsi="Arial" w:cs="Arial"/>
              </w:rPr>
              <w:t>Laptop multimedialny wraz z oprogramowaniem (możliwość podłączenia do   rzutnika i mikroskopu)  o następujących parametrach minimalnych: ekran o przekątnej: 15.6 cali, rozdzielczość ekranu: 1920 x 1080 pikseli, powłoka ekranu błyszcząca, procesor: 8 GB RAM DDR3, dysk 1TB 5400 RPM + 8 GB SSD, napęd optyczny DVD+/-RW DL, karta graficzna</w:t>
            </w:r>
            <w:r w:rsidRPr="00B050F4">
              <w:rPr>
                <w:rFonts w:ascii="Arial" w:hAnsi="Arial" w:cs="Arial"/>
              </w:rPr>
              <w:t xml:space="preserve"> </w:t>
            </w:r>
            <w:r w:rsidR="00A76F08">
              <w:rPr>
                <w:rFonts w:ascii="Arial" w:hAnsi="Arial" w:cs="Arial"/>
              </w:rPr>
              <w:t>z 2048 MB pamięci RAM</w:t>
            </w:r>
            <w:r w:rsidRPr="00B050F4">
              <w:rPr>
                <w:rFonts w:ascii="Arial" w:hAnsi="Arial" w:cs="Arial"/>
              </w:rPr>
              <w:t xml:space="preserve">, pojemność akumulatora 2800 mAh, moc wbudowanych głośników 3 W, czytnik kart pamięci SD, interfejsy 1 x USB 3.0, 2 x USB, 1 x wyjście D-Sub, 1 x wyjście HDMI, system operacyjny, komunikacja </w:t>
            </w:r>
            <w:r w:rsidRPr="00B050F4">
              <w:rPr>
                <w:rFonts w:ascii="Arial" w:hAnsi="Arial" w:cs="Arial"/>
              </w:rPr>
              <w:lastRenderedPageBreak/>
              <w:t xml:space="preserve">WiFi, IEEE, LAN 1 Gbps, Bluetooth, </w:t>
            </w:r>
            <w:r w:rsidRPr="00A76F08">
              <w:rPr>
                <w:rFonts w:ascii="Arial" w:hAnsi="Arial" w:cs="Arial"/>
              </w:rPr>
              <w:t>Intel WiDi</w:t>
            </w:r>
            <w:r w:rsidR="00E2298B" w:rsidRPr="00A76F08">
              <w:rPr>
                <w:rFonts w:ascii="Arial" w:hAnsi="Arial" w:cs="Arial"/>
              </w:rPr>
              <w:t xml:space="preserve"> lub  zgodne innego producenta</w:t>
            </w:r>
            <w:r w:rsidRPr="00A76F08">
              <w:rPr>
                <w:rFonts w:ascii="Arial" w:hAnsi="Arial" w:cs="Arial"/>
              </w:rPr>
              <w:t>,</w:t>
            </w:r>
            <w:r w:rsidRPr="00B050F4">
              <w:rPr>
                <w:rFonts w:ascii="Arial" w:hAnsi="Arial" w:cs="Arial"/>
              </w:rPr>
              <w:t xml:space="preserve"> kamera o rozdzielczości HD wmontowana w ekran.</w:t>
            </w:r>
          </w:p>
          <w:p w:rsidR="000619BE" w:rsidRDefault="000619BE" w:rsidP="00B844F6">
            <w:pPr>
              <w:rPr>
                <w:rFonts w:ascii="Arial" w:hAnsi="Arial" w:cs="Arial"/>
              </w:rPr>
            </w:pPr>
          </w:p>
          <w:p w:rsidR="004B2EC8" w:rsidRPr="004B2EC8" w:rsidRDefault="004B2EC8" w:rsidP="00B844F6">
            <w:pPr>
              <w:rPr>
                <w:rFonts w:ascii="Arial" w:hAnsi="Arial" w:cs="Arial"/>
              </w:rPr>
            </w:pP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3.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Odtwarzacz CD z głośnikami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F07FF0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Radiomagnetofon z odtwarzaczem CD (odtwarza: Audio CD, CD-R/RW, MP3, WMA), dźwięk stereo, głośniki dwudrożne z systemem bassreflex, moc wyjściowa głośników: 2 x 6 W, korektor dźwięku, podbicie basów, podświetlany wyświetlacz LCD, pilot, wyłącznik czasowy, odtwarzanie plików MP3 i WMA przez złącze USB, wejście USB, wejście liniowe stereo 3,5 mm, wyjście słuchawkowe, zasilanie: sieciowe 220–240 V, 50/60 Hz lub bateryjne.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Rzutnik multimedialny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A32A0C" w:rsidRDefault="00D165BA" w:rsidP="00A772DE">
            <w:pPr>
              <w:rPr>
                <w:rFonts w:ascii="Arial" w:hAnsi="Arial" w:cs="Arial"/>
                <w:b/>
                <w:i/>
              </w:rPr>
            </w:pPr>
            <w:r w:rsidRPr="00B050F4">
              <w:rPr>
                <w:rFonts w:ascii="Arial" w:hAnsi="Arial" w:cs="Arial"/>
              </w:rPr>
              <w:t>Rzutnik multimedialny z matrycą typu DLP o następujących parametrach minimalnych: lampa o mocy 240 W, żywotność lampy: 5000 godzin w trybie ekonomicznym, min. 4000 godzin w trybie standardowym, współczynnik kontrastu: 10000:1, rozdzielczość podstawowa: HD 1080p (1920 x 1080), system wyświetlania: DLP, jasność min. 3200 ANSI lumen, format obrazu standardowy: 16:9, dostępne wejścia: wejście HDMI, wejście D-Sub 15pin, wejście liniowe audio, wyjście liniowe audio, złącze USB, głośniki: min</w:t>
            </w:r>
            <w:r>
              <w:rPr>
                <w:rFonts w:ascii="Arial" w:hAnsi="Arial" w:cs="Arial"/>
              </w:rPr>
              <w:t>.</w:t>
            </w:r>
            <w:r w:rsidRPr="00B050F4">
              <w:rPr>
                <w:rFonts w:ascii="Arial" w:hAnsi="Arial" w:cs="Arial"/>
              </w:rPr>
              <w:t xml:space="preserve"> 1</w:t>
            </w:r>
            <w:r>
              <w:rPr>
                <w:rFonts w:ascii="Arial" w:hAnsi="Arial" w:cs="Arial"/>
              </w:rPr>
              <w:t>,</w:t>
            </w:r>
            <w:r w:rsidRPr="00B050F4">
              <w:rPr>
                <w:rFonts w:ascii="Arial" w:hAnsi="Arial" w:cs="Arial"/>
              </w:rPr>
              <w:t xml:space="preserve"> możliwość prowadzenia prezentacji bez komputera, sterowanie za pomocą pilota.</w:t>
            </w:r>
            <w:r w:rsidR="00A32A0C">
              <w:rPr>
                <w:rFonts w:ascii="Arial" w:hAnsi="Arial" w:cs="Arial"/>
              </w:rPr>
              <w:t xml:space="preserve"> </w:t>
            </w:r>
          </w:p>
        </w:tc>
      </w:tr>
      <w:tr w:rsidR="009639EA" w:rsidRPr="00B050F4" w:rsidTr="00F04598">
        <w:tc>
          <w:tcPr>
            <w:tcW w:w="15735" w:type="dxa"/>
            <w:gridSpan w:val="5"/>
          </w:tcPr>
          <w:p w:rsidR="00CA194C" w:rsidRDefault="00CA194C" w:rsidP="00DD4FA6">
            <w:pPr>
              <w:rPr>
                <w:rFonts w:ascii="Arial" w:hAnsi="Arial" w:cs="Arial"/>
                <w:b/>
                <w:sz w:val="28"/>
              </w:rPr>
            </w:pPr>
          </w:p>
          <w:p w:rsidR="005C566F" w:rsidRDefault="009639EA" w:rsidP="001060C4">
            <w:pPr>
              <w:rPr>
                <w:rFonts w:ascii="Arial" w:hAnsi="Arial" w:cs="Arial"/>
                <w:b/>
                <w:sz w:val="28"/>
              </w:rPr>
            </w:pPr>
            <w:r w:rsidRPr="001060C4">
              <w:rPr>
                <w:rFonts w:ascii="Arial" w:hAnsi="Arial" w:cs="Arial"/>
                <w:b/>
                <w:sz w:val="28"/>
              </w:rPr>
              <w:t>VIII Komplet wyposażenia ogólnego w narzędzia TIK</w:t>
            </w:r>
            <w:r w:rsidR="005C566F">
              <w:rPr>
                <w:rFonts w:ascii="Arial" w:hAnsi="Arial" w:cs="Arial"/>
                <w:b/>
                <w:sz w:val="28"/>
              </w:rPr>
              <w:t xml:space="preserve">: </w:t>
            </w:r>
          </w:p>
          <w:p w:rsidR="009639EA" w:rsidRPr="00907A9A" w:rsidRDefault="005C566F" w:rsidP="001060C4">
            <w:pPr>
              <w:rPr>
                <w:rFonts w:ascii="Arial" w:hAnsi="Arial" w:cs="Arial"/>
                <w:i/>
                <w:sz w:val="24"/>
                <w:szCs w:val="24"/>
              </w:rPr>
            </w:pPr>
            <w:r w:rsidRPr="00907A9A">
              <w:rPr>
                <w:rFonts w:ascii="Arial" w:hAnsi="Arial" w:cs="Arial"/>
                <w:i/>
                <w:sz w:val="28"/>
              </w:rPr>
              <w:t>-</w:t>
            </w:r>
            <w:r w:rsidRPr="00907A9A">
              <w:rPr>
                <w:rFonts w:ascii="Arial" w:hAnsi="Arial" w:cs="Arial"/>
                <w:i/>
                <w:sz w:val="24"/>
                <w:szCs w:val="24"/>
              </w:rPr>
              <w:t>Zamawiający wymaga fabrycznie nowego sprzętu operacyjnego, nieużywanego oraz nieaktywowanego nigdy wcześniej na innym urządzeniu</w:t>
            </w:r>
          </w:p>
          <w:p w:rsidR="005C566F" w:rsidRPr="00907A9A" w:rsidRDefault="005C566F" w:rsidP="001060C4">
            <w:pPr>
              <w:rPr>
                <w:rFonts w:ascii="Arial" w:hAnsi="Arial" w:cs="Arial"/>
                <w:i/>
                <w:sz w:val="24"/>
                <w:szCs w:val="24"/>
              </w:rPr>
            </w:pPr>
            <w:r w:rsidRPr="00907A9A">
              <w:rPr>
                <w:rFonts w:ascii="Arial" w:hAnsi="Arial" w:cs="Arial"/>
                <w:i/>
                <w:sz w:val="24"/>
                <w:szCs w:val="24"/>
              </w:rPr>
              <w:t>- Zamawiający nie wymaga, aby oprogramowanie systemowe było fabrycznie zainstalowane przez producenta komputera, ale wymaga, aby komputery były dostarczone z już zainstalowanym systemem operacyjnym i zainstalowanymi odpowiednimi sterownikami do sprzętu</w:t>
            </w:r>
          </w:p>
          <w:p w:rsidR="00D9469C" w:rsidRPr="005C566F" w:rsidRDefault="005C566F" w:rsidP="00907A9A">
            <w:pPr>
              <w:rPr>
                <w:rFonts w:ascii="Arial" w:hAnsi="Arial" w:cs="Arial"/>
                <w:b/>
                <w:i/>
                <w:sz w:val="28"/>
              </w:rPr>
            </w:pPr>
            <w:r>
              <w:rPr>
                <w:rFonts w:ascii="Arial" w:hAnsi="Arial" w:cs="Arial"/>
                <w:b/>
                <w:i/>
                <w:sz w:val="24"/>
                <w:szCs w:val="24"/>
              </w:rPr>
              <w:t xml:space="preserve">- </w:t>
            </w:r>
            <w:r w:rsidRPr="00907A9A">
              <w:rPr>
                <w:rFonts w:ascii="Arial" w:hAnsi="Arial" w:cs="Arial"/>
                <w:sz w:val="24"/>
                <w:szCs w:val="24"/>
              </w:rPr>
              <w:t>Zamawiający wymaga, aby oprogramowanie było dostarczone wraz ze stosownymi, oryginalnymi atrybutami legalności, np. certyfikat autentyczności w przypadku systemów operacyjnych, których licencja tak stanowi. Dopuszcza się sytuację, w której atrybuty legalności s</w:t>
            </w:r>
            <w:r w:rsidR="00B64DDA" w:rsidRPr="00907A9A">
              <w:rPr>
                <w:rFonts w:ascii="Arial" w:hAnsi="Arial" w:cs="Arial"/>
                <w:sz w:val="24"/>
                <w:szCs w:val="24"/>
              </w:rPr>
              <w:t>ą</w:t>
            </w:r>
            <w:r w:rsidRPr="00907A9A">
              <w:rPr>
                <w:rFonts w:ascii="Arial" w:hAnsi="Arial" w:cs="Arial"/>
                <w:sz w:val="24"/>
                <w:szCs w:val="24"/>
              </w:rPr>
              <w:t xml:space="preserve"> zapewnione przez odpowiednie sprzętowe zapisy, np. numer licencyjny</w:t>
            </w:r>
            <w:r w:rsidR="00907A9A" w:rsidRPr="00907A9A">
              <w:rPr>
                <w:rFonts w:ascii="Arial" w:hAnsi="Arial" w:cs="Arial"/>
                <w:sz w:val="24"/>
                <w:szCs w:val="24"/>
              </w:rPr>
              <w:t>.</w:t>
            </w:r>
            <w:r w:rsidRPr="00907A9A">
              <w:rPr>
                <w:rFonts w:ascii="Arial" w:hAnsi="Arial" w:cs="Arial"/>
                <w:sz w:val="24"/>
                <w:szCs w:val="24"/>
              </w:rPr>
              <w:t xml:space="preserve"> W każdym przypadku dostarczone materiały mają być dowodem legalności oprogramowania w rozumieniu przepisów prawa krajowego i UE</w:t>
            </w:r>
            <w:r w:rsidR="00907A9A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 Punkty dostępowe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2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1Gb/s RJ45: 2 szt.Cechy i funkcje: Zarządzanie: Telnet; Zabezpieczone połączenie Telnet (SSH); HTTP; Zabezpieczone połączenie HTTP (HTTPS); Trafficcontrol; Central WiFiManager; SNMP; D-View module - private MIB; AP Manager II; AP Array Częstotliwości: 5 GHz Gwarancja: 24 miesięcy gwarancji fabrycznej Ilość anten zewnętrznych: 6 szt. Moc wyjściowa radia: 26 dBm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Napięcie zasilania: 230 V (jako dedykowany zasilacz zewnętrzny).Obsługiwane standardy Wi-Fi, co najmniej IEEE 802.11ac.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2.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Cyfrowe urządzenie zapisujące obraz lub/i dźwięk z oprzyrządowaniem i statywem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 min. 63-krotnym zoomem optycznym, rozdzielczość min. 20,1 Mpix, stabilizator obrazu optyczny, min. 3-calowy ekran LCD, wielkość wbudowanej pamięci min. 55MB, w zestawie ze statywem głowica obrotowa 3D, płyt</w:t>
            </w:r>
            <w:r>
              <w:rPr>
                <w:rFonts w:ascii="Arial" w:hAnsi="Arial" w:cs="Arial"/>
              </w:rPr>
              <w:t>ka do szybkiej wymiany aparatu/</w:t>
            </w:r>
            <w:r w:rsidRPr="00B050F4">
              <w:rPr>
                <w:rFonts w:ascii="Arial" w:hAnsi="Arial" w:cs="Arial"/>
              </w:rPr>
              <w:t>kamery . W zestawie akumulatory. Statyw trójnożny Foto/ Video z możliwością płynnej regulacji wysokości kolumny środkowej, gumowe stopki.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3.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Dedykowane urządzenie umożliwiające ładowanie oraz zarządzanie mobilnym sprzętem komputerowym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9639E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Szafa na laptopy, z zasilaniem minimum 25 półek i gniazd sieciowych</w:t>
            </w:r>
            <w:r>
              <w:rPr>
                <w:rFonts w:ascii="Arial" w:hAnsi="Arial" w:cs="Arial"/>
              </w:rPr>
              <w:t xml:space="preserve">, </w:t>
            </w:r>
            <w:r w:rsidRPr="00B050F4">
              <w:rPr>
                <w:rFonts w:ascii="Arial" w:hAnsi="Arial" w:cs="Arial"/>
              </w:rPr>
              <w:t>wyposażona w moduł pozwalający na bezpieczne ładowanie, zabezpieczający przed przeciążeniem sieci elektrycznej.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Drukarka 3D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Drukarka wraz z oprogramowaniem i zapasem filamentu – co najmniej 40 kilogramowych szpul w różnych kolorach.</w:t>
            </w:r>
          </w:p>
          <w:p w:rsidR="00577088" w:rsidRPr="00B050F4" w:rsidRDefault="00577088" w:rsidP="009639E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Technologia LDP/FDM. Powierzchnia robocza(XYZ) – 200 x 200 x 180 mm</w:t>
            </w:r>
            <w:r>
              <w:rPr>
                <w:rFonts w:ascii="Arial" w:hAnsi="Arial" w:cs="Arial"/>
              </w:rPr>
              <w:t xml:space="preserve">. </w:t>
            </w:r>
            <w:r w:rsidRPr="00B050F4">
              <w:rPr>
                <w:rFonts w:ascii="Arial" w:hAnsi="Arial" w:cs="Arial"/>
              </w:rPr>
              <w:t>Materiały Z-ABS, Z-ULTRAT, Z-HIPS, Z-GLASS, Z-PETG, Z-PCABS</w:t>
            </w:r>
            <w:r>
              <w:rPr>
                <w:rFonts w:ascii="Arial" w:hAnsi="Arial" w:cs="Arial"/>
              </w:rPr>
              <w:t xml:space="preserve">. </w:t>
            </w:r>
            <w:r w:rsidRPr="00B050F4">
              <w:rPr>
                <w:rFonts w:ascii="Arial" w:hAnsi="Arial" w:cs="Arial"/>
              </w:rPr>
              <w:t>Płyta perforowana z auto-kalibracją</w:t>
            </w:r>
            <w:r>
              <w:rPr>
                <w:rFonts w:ascii="Arial" w:hAnsi="Arial" w:cs="Arial"/>
              </w:rPr>
              <w:t xml:space="preserve">. </w:t>
            </w:r>
            <w:r w:rsidRPr="00B050F4">
              <w:rPr>
                <w:rFonts w:ascii="Arial" w:hAnsi="Arial" w:cs="Arial"/>
              </w:rPr>
              <w:t>Minimalna wysokość warstwy: 0.09 mm</w:t>
            </w:r>
            <w:r>
              <w:rPr>
                <w:rFonts w:ascii="Arial" w:hAnsi="Arial" w:cs="Arial"/>
              </w:rPr>
              <w:t xml:space="preserve">. </w:t>
            </w:r>
            <w:r w:rsidRPr="00B050F4">
              <w:rPr>
                <w:rFonts w:ascii="Arial" w:hAnsi="Arial" w:cs="Arial"/>
              </w:rPr>
              <w:t>Minimalna szerokość ścieżki: 0.4 mm</w:t>
            </w:r>
            <w:r>
              <w:rPr>
                <w:rFonts w:ascii="Arial" w:hAnsi="Arial" w:cs="Arial"/>
              </w:rPr>
              <w:t xml:space="preserve">. </w:t>
            </w:r>
            <w:r w:rsidRPr="00B050F4">
              <w:rPr>
                <w:rFonts w:ascii="Arial" w:hAnsi="Arial" w:cs="Arial"/>
              </w:rPr>
              <w:t>Transfer danych odbywa się poprzez kartę SD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0A5FE2" w:rsidRDefault="00577088" w:rsidP="0024056F">
            <w:pPr>
              <w:rPr>
                <w:rFonts w:ascii="Arial" w:hAnsi="Arial" w:cs="Arial"/>
              </w:rPr>
            </w:pPr>
            <w:r w:rsidRPr="000A5FE2">
              <w:rPr>
                <w:rFonts w:ascii="Arial" w:hAnsi="Arial" w:cs="Arial"/>
              </w:rPr>
              <w:t>5.</w:t>
            </w:r>
          </w:p>
        </w:tc>
        <w:tc>
          <w:tcPr>
            <w:tcW w:w="2453" w:type="dxa"/>
          </w:tcPr>
          <w:p w:rsidR="00577088" w:rsidRPr="000A5FE2" w:rsidRDefault="00577088" w:rsidP="0024056F">
            <w:pPr>
              <w:rPr>
                <w:rFonts w:ascii="Arial" w:hAnsi="Arial" w:cs="Arial"/>
              </w:rPr>
            </w:pPr>
            <w:r w:rsidRPr="000A5FE2">
              <w:rPr>
                <w:rFonts w:ascii="Arial" w:hAnsi="Arial" w:cs="Arial"/>
              </w:rPr>
              <w:t xml:space="preserve"> Klimatyzator</w:t>
            </w:r>
          </w:p>
        </w:tc>
        <w:tc>
          <w:tcPr>
            <w:tcW w:w="760" w:type="dxa"/>
          </w:tcPr>
          <w:p w:rsidR="00577088" w:rsidRPr="000A5FE2" w:rsidRDefault="00577088" w:rsidP="0024056F">
            <w:pPr>
              <w:rPr>
                <w:rFonts w:ascii="Arial" w:hAnsi="Arial" w:cs="Arial"/>
              </w:rPr>
            </w:pPr>
            <w:r w:rsidRPr="000A5FE2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0A5FE2" w:rsidRDefault="00577088" w:rsidP="009639EA">
            <w:pPr>
              <w:rPr>
                <w:rFonts w:ascii="Arial" w:hAnsi="Arial" w:cs="Arial"/>
              </w:rPr>
            </w:pPr>
            <w:r w:rsidRPr="000A5FE2">
              <w:rPr>
                <w:rFonts w:ascii="Arial" w:hAnsi="Arial" w:cs="Arial"/>
              </w:rPr>
              <w:t>4 kierunkowy rozbudowany system ochrony nawiewanego powietrza: filtrowanie, odświeżanie, eliminowanie zanieczyszczeń oraz automatyczne oczyszczanie.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Do zastosowania w pomieszczeniach o powierzchni do 55 m².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Wydajność chłodnicza/grzewcza: 5,2/6,3 kW.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Klasa sezonowej wydajności energetycznej chłodzenie/grzanie A+/A.Silnik BLDC.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Ukośne łopatki wentylatora.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Filtr antybakteryjny.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Niski poziom głośności – poniżej 30 dB. Filtr 3M mikro-ochrona.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Funkcja Jet Cool.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Automatyczny restart.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Rodzaj: ścienno-sufitowy.</w:t>
            </w:r>
            <w:r>
              <w:rPr>
                <w:rFonts w:ascii="Arial" w:hAnsi="Arial" w:cs="Arial"/>
              </w:rPr>
              <w:t xml:space="preserve"> </w:t>
            </w:r>
            <w:r w:rsidRPr="000A5FE2">
              <w:rPr>
                <w:rFonts w:ascii="Arial" w:hAnsi="Arial" w:cs="Arial"/>
              </w:rPr>
              <w:t>Typ: split.</w:t>
            </w:r>
          </w:p>
        </w:tc>
      </w:tr>
      <w:tr w:rsidR="0057708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6.</w:t>
            </w:r>
          </w:p>
        </w:tc>
        <w:tc>
          <w:tcPr>
            <w:tcW w:w="2453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Kontroler WLAN</w:t>
            </w:r>
          </w:p>
        </w:tc>
        <w:tc>
          <w:tcPr>
            <w:tcW w:w="760" w:type="dxa"/>
          </w:tcPr>
          <w:p w:rsidR="00577088" w:rsidRPr="00B050F4" w:rsidRDefault="0057708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577088" w:rsidRPr="00B050F4" w:rsidRDefault="00577088" w:rsidP="00907A9A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Obsługa WLAN Standard 802.11ac und 802.11n. Zabezpieczenia CAPWAP, wykrywanie obcych punktów dostępowych Rogue AP detection, ataki DoS, Management FrameDetection. Zarządzanie RF . Obsługiwanie 25 punktów dostępowych. </w:t>
            </w:r>
            <w:r w:rsidR="00CF52E9">
              <w:rPr>
                <w:rFonts w:ascii="Arial" w:hAnsi="Arial" w:cs="Arial"/>
              </w:rPr>
              <w:t xml:space="preserve">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7.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Okablowanie strukturalne (komplet)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B64DDA" w:rsidRPr="00907A9A" w:rsidRDefault="00D165BA" w:rsidP="00C468FD">
            <w:pPr>
              <w:rPr>
                <w:rFonts w:ascii="Arial" w:hAnsi="Arial" w:cs="Arial"/>
              </w:rPr>
            </w:pPr>
            <w:r w:rsidRPr="00907A9A">
              <w:rPr>
                <w:rFonts w:ascii="Arial" w:hAnsi="Arial" w:cs="Arial"/>
              </w:rPr>
              <w:t xml:space="preserve">Dostawa, montaż i wykonanie </w:t>
            </w:r>
            <w:r w:rsidR="00C468FD" w:rsidRPr="00907A9A">
              <w:rPr>
                <w:rFonts w:ascii="Arial" w:hAnsi="Arial" w:cs="Arial"/>
              </w:rPr>
              <w:t>okablowania</w:t>
            </w:r>
            <w:r w:rsidRPr="00907A9A">
              <w:rPr>
                <w:rFonts w:ascii="Arial" w:hAnsi="Arial" w:cs="Arial"/>
              </w:rPr>
              <w:t xml:space="preserve"> strukturalnego wraz z niezbędnymi gniazdami, listwami maskującymi przyściennymi, kablami itp, w tym zasilanie napięciem gwarantowanym 230 V, sieć ETHERNETj. </w:t>
            </w:r>
            <w:r w:rsidR="00A32A0C" w:rsidRPr="00907A9A">
              <w:rPr>
                <w:rFonts w:ascii="Arial" w:hAnsi="Arial" w:cs="Arial"/>
              </w:rPr>
              <w:t xml:space="preserve"> </w:t>
            </w:r>
          </w:p>
          <w:p w:rsidR="00A32A0C" w:rsidRPr="00907A9A" w:rsidRDefault="00B64DDA" w:rsidP="00C468FD">
            <w:pPr>
              <w:rPr>
                <w:rFonts w:ascii="Arial" w:hAnsi="Arial" w:cs="Arial"/>
              </w:rPr>
            </w:pPr>
            <w:r w:rsidRPr="00907A9A">
              <w:rPr>
                <w:rFonts w:ascii="Arial" w:hAnsi="Arial" w:cs="Arial"/>
              </w:rPr>
              <w:t>D</w:t>
            </w:r>
            <w:r w:rsidR="00A32A0C" w:rsidRPr="00907A9A">
              <w:rPr>
                <w:rFonts w:ascii="Arial" w:hAnsi="Arial" w:cs="Arial"/>
              </w:rPr>
              <w:t xml:space="preserve">ługość okablowania to minimum 150 metrów (+10) na 3 poziomach (od sutereny przez piętro do poddasza – rzuty kondygnacji w załączeniu. Załączone rzuty budynku przedstawiają koncepcję rozbudowy budynku, instalację można przeprowadzić w dni powszednie po godzinie 15 lub w soboty po wcześniejszym uzgodnieniu, wykonanie instalacji w </w:t>
            </w:r>
            <w:r w:rsidR="00A32A0C" w:rsidRPr="00907A9A">
              <w:rPr>
                <w:rFonts w:ascii="Arial" w:hAnsi="Arial" w:cs="Arial"/>
              </w:rPr>
              <w:lastRenderedPageBreak/>
              <w:t>kategorii minimum 5, 2 punkty końcowe;</w:t>
            </w:r>
          </w:p>
          <w:p w:rsidR="00D165BA" w:rsidRPr="00907A9A" w:rsidRDefault="00A32A0C" w:rsidP="00C468FD">
            <w:pPr>
              <w:rPr>
                <w:rFonts w:ascii="Arial" w:hAnsi="Arial" w:cs="Arial"/>
              </w:rPr>
            </w:pPr>
            <w:r w:rsidRPr="00907A9A">
              <w:rPr>
                <w:rFonts w:ascii="Arial" w:hAnsi="Arial" w:cs="Arial"/>
              </w:rPr>
              <w:t>Instalacja okablowania strukturalnego jest rozumiana łącznie z ko</w:t>
            </w:r>
            <w:bookmarkStart w:id="3" w:name="_GoBack"/>
            <w:bookmarkEnd w:id="3"/>
            <w:r w:rsidRPr="00907A9A">
              <w:rPr>
                <w:rFonts w:ascii="Arial" w:hAnsi="Arial" w:cs="Arial"/>
              </w:rPr>
              <w:t xml:space="preserve">nfiguracją i uruchomieniem sieci z urządzeniami wymienionymi w dalszych podpunktach zadania </w:t>
            </w:r>
          </w:p>
        </w:tc>
      </w:tr>
      <w:tr w:rsidR="004B2EC8" w:rsidRPr="00B050F4" w:rsidTr="000619BE">
        <w:trPr>
          <w:gridAfter w:val="1"/>
          <w:wAfter w:w="99" w:type="dxa"/>
        </w:trPr>
        <w:tc>
          <w:tcPr>
            <w:tcW w:w="0" w:type="auto"/>
          </w:tcPr>
          <w:p w:rsidR="004B2EC8" w:rsidRPr="00B050F4" w:rsidRDefault="004B2EC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8.</w:t>
            </w:r>
          </w:p>
        </w:tc>
        <w:tc>
          <w:tcPr>
            <w:tcW w:w="2453" w:type="dxa"/>
          </w:tcPr>
          <w:p w:rsidR="004B2EC8" w:rsidRPr="004B2EC8" w:rsidRDefault="004B2EC8" w:rsidP="0024056F">
            <w:pPr>
              <w:rPr>
                <w:rFonts w:ascii="Arial" w:hAnsi="Arial" w:cs="Arial"/>
              </w:rPr>
            </w:pPr>
            <w:r w:rsidRPr="004B2EC8">
              <w:rPr>
                <w:rFonts w:ascii="Arial" w:hAnsi="Arial" w:cs="Arial"/>
              </w:rPr>
              <w:t>Przenośny komputer dla nauczyciela, wraz z oprogramowaniem</w:t>
            </w:r>
          </w:p>
        </w:tc>
        <w:tc>
          <w:tcPr>
            <w:tcW w:w="760" w:type="dxa"/>
          </w:tcPr>
          <w:p w:rsidR="004B2EC8" w:rsidRPr="004B2EC8" w:rsidRDefault="004B2EC8" w:rsidP="0024056F">
            <w:pPr>
              <w:rPr>
                <w:rFonts w:ascii="Arial" w:hAnsi="Arial" w:cs="Arial"/>
              </w:rPr>
            </w:pPr>
            <w:r w:rsidRPr="004B2EC8">
              <w:rPr>
                <w:rFonts w:ascii="Arial" w:hAnsi="Arial" w:cs="Arial"/>
              </w:rPr>
              <w:t>15</w:t>
            </w:r>
          </w:p>
        </w:tc>
        <w:tc>
          <w:tcPr>
            <w:tcW w:w="7920" w:type="dxa"/>
          </w:tcPr>
          <w:p w:rsidR="00E2298B" w:rsidRPr="004B2EC8" w:rsidRDefault="00E2298B" w:rsidP="00B01F6A">
            <w:pPr>
              <w:rPr>
                <w:rFonts w:ascii="Arial" w:hAnsi="Arial" w:cs="Arial"/>
              </w:rPr>
            </w:pPr>
            <w:r w:rsidRPr="00575F87">
              <w:rPr>
                <w:rFonts w:ascii="Arial" w:hAnsi="Arial" w:cs="Arial"/>
              </w:rPr>
              <w:t xml:space="preserve">Laptop multimedialny wraz z oprogramowaniem (możliwość podłączenia do   rzutnika i mikroskopu)  o następujących parametrach minimalnych: </w:t>
            </w:r>
            <w:r w:rsidRPr="00A76F08">
              <w:rPr>
                <w:rFonts w:ascii="Arial" w:hAnsi="Arial" w:cs="Arial"/>
              </w:rPr>
              <w:t>ekran o przekątnej: 15.6 cali, rozdzielczość ekranu: 1920 x 1080 pikseli, powłoka ekranu błyszcząca, procesor: i7</w:t>
            </w:r>
            <w:r w:rsidRPr="00A76F08">
              <w:t xml:space="preserve">  </w:t>
            </w:r>
            <w:r w:rsidRPr="00A76F08">
              <w:rPr>
                <w:rFonts w:ascii="Arial" w:hAnsi="Arial" w:cs="Arial"/>
              </w:rPr>
              <w:t xml:space="preserve">lub odpowiednik innego producenta, 8 GB RAM DDR3, dysk 1TB 5400 RPM + 8 GB SSD, napęd optyczny DVD+/-RW DL, karta graficzna </w:t>
            </w:r>
            <w:r w:rsidR="00A76F08" w:rsidRPr="00A76F08">
              <w:rPr>
                <w:rFonts w:ascii="Arial" w:hAnsi="Arial" w:cs="Arial"/>
              </w:rPr>
              <w:t>z 2048 MB pamięci RAM</w:t>
            </w:r>
            <w:r w:rsidRPr="00A76F08">
              <w:rPr>
                <w:rFonts w:ascii="Arial" w:hAnsi="Arial" w:cs="Arial"/>
              </w:rPr>
              <w:t>, pojemność akumulatora 2800 mAh, moc wbudowanych głośników 3 W, czytnik kart pamięci SD, interfejsy 1 x USB 3.0, 2 x USB, 1 x wyjście D-Sub, 1 x wyjście HDMI, system operacyjny, komunikacja WiFi, IEEE, LAN 1 Gbps, Bluetooth, Intel WiDi</w:t>
            </w:r>
            <w:r w:rsidR="00575F87" w:rsidRPr="00A76F08">
              <w:rPr>
                <w:rFonts w:ascii="Arial" w:hAnsi="Arial" w:cs="Arial"/>
              </w:rPr>
              <w:t xml:space="preserve"> lub odpowiednik innego producenta</w:t>
            </w:r>
            <w:r w:rsidRPr="00A76F08">
              <w:rPr>
                <w:rFonts w:ascii="Arial" w:hAnsi="Arial" w:cs="Arial"/>
              </w:rPr>
              <w:t>, kamera o rozdzielczości HD wmontowana w ekran.</w:t>
            </w:r>
          </w:p>
        </w:tc>
      </w:tr>
      <w:tr w:rsidR="004B2EC8" w:rsidRPr="00B050F4" w:rsidTr="000619BE">
        <w:trPr>
          <w:gridAfter w:val="1"/>
          <w:wAfter w:w="99" w:type="dxa"/>
        </w:trPr>
        <w:tc>
          <w:tcPr>
            <w:tcW w:w="0" w:type="auto"/>
          </w:tcPr>
          <w:p w:rsidR="004B2EC8" w:rsidRPr="00B050F4" w:rsidRDefault="004B2EC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9.</w:t>
            </w:r>
          </w:p>
        </w:tc>
        <w:tc>
          <w:tcPr>
            <w:tcW w:w="2453" w:type="dxa"/>
          </w:tcPr>
          <w:p w:rsidR="004B2EC8" w:rsidRPr="004B2EC8" w:rsidRDefault="004B2EC8" w:rsidP="0024056F">
            <w:pPr>
              <w:rPr>
                <w:rFonts w:ascii="Arial" w:hAnsi="Arial" w:cs="Arial"/>
              </w:rPr>
            </w:pPr>
            <w:r w:rsidRPr="004B2EC8">
              <w:rPr>
                <w:rFonts w:ascii="Arial" w:hAnsi="Arial" w:cs="Arial"/>
              </w:rPr>
              <w:t>Przenośny komputer dla ucznia, wraz z oprogramowaniem</w:t>
            </w:r>
          </w:p>
        </w:tc>
        <w:tc>
          <w:tcPr>
            <w:tcW w:w="760" w:type="dxa"/>
          </w:tcPr>
          <w:p w:rsidR="004B2EC8" w:rsidRPr="004B2EC8" w:rsidRDefault="004B2EC8" w:rsidP="0024056F">
            <w:pPr>
              <w:rPr>
                <w:rFonts w:ascii="Arial" w:hAnsi="Arial" w:cs="Arial"/>
              </w:rPr>
            </w:pPr>
            <w:r w:rsidRPr="004B2EC8">
              <w:rPr>
                <w:rFonts w:ascii="Arial" w:hAnsi="Arial" w:cs="Arial"/>
              </w:rPr>
              <w:t>25</w:t>
            </w:r>
          </w:p>
        </w:tc>
        <w:tc>
          <w:tcPr>
            <w:tcW w:w="7920" w:type="dxa"/>
          </w:tcPr>
          <w:p w:rsidR="00E2298B" w:rsidRPr="004B2EC8" w:rsidRDefault="00575F87" w:rsidP="009D2F64">
            <w:pPr>
              <w:rPr>
                <w:rFonts w:ascii="Arial" w:hAnsi="Arial" w:cs="Arial"/>
              </w:rPr>
            </w:pPr>
            <w:r w:rsidRPr="000619BE">
              <w:rPr>
                <w:rFonts w:ascii="Arial" w:hAnsi="Arial" w:cs="Arial"/>
              </w:rPr>
              <w:t xml:space="preserve">Laptop multimedialny wraz z oprogramowaniem o następujących parametrach minimalnych: ekran o przekątnej: 15.6 cali, rozdzielczość ekranu: 1920 x 1080 pikseli, powłoka ekranu błyszcząca, procesor: 8 GB RAM DDR3, dysk 1TB 5400 RPM + 8 GB SSD, napęd optyczny DVD+/-RW DL, </w:t>
            </w:r>
            <w:r w:rsidRPr="00A76F08">
              <w:rPr>
                <w:rFonts w:ascii="Arial" w:hAnsi="Arial" w:cs="Arial"/>
              </w:rPr>
              <w:t>karta graficzna  z 2048 MB pamięci RAM, pojemność akumulatora 2800 mAh, moc wbudowanych głośników 3 W, czytnik kart pamięci SD, interfejsy 1 x USB 3.0, 2 x USB, 1 x wyjście D-Sub, 1 x wyjście HDMI, system operacyjny, komunikacja WiFi, IEEE, LAN 1 Gbps, Bluetooth, Intel WiDi lub  zgodne innego producenta, kamera o rozdzielczości HD wmontowana w ekran.</w:t>
            </w:r>
          </w:p>
        </w:tc>
      </w:tr>
      <w:tr w:rsidR="001428F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10.</w:t>
            </w:r>
          </w:p>
        </w:tc>
        <w:tc>
          <w:tcPr>
            <w:tcW w:w="2453" w:type="dxa"/>
          </w:tcPr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Ruter z wbudowanymi lub zewnętrznymi modułami zapory sieciowej i system blokowania włamań(IPS).</w:t>
            </w:r>
          </w:p>
        </w:tc>
        <w:tc>
          <w:tcPr>
            <w:tcW w:w="760" w:type="dxa"/>
          </w:tcPr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1428F8" w:rsidRPr="00B050F4" w:rsidRDefault="001428F8" w:rsidP="00D60B2B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Szybkość przesyłania danych min. 1024 Mbit/s oraz przepustowość min. 300 Mbit/s. Co najmniej w 6 portów Gigabit Ethernet, 2 porty USB 2.0 oraz port wan Ethernet (RJ-45). 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11.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Serwer plików NAS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Serwer wraz z dyskami twardymi (co najmniej dwoma), obudowa wolnostojąca, pojemność dysków min. 12000 GB, format szerokości dysku twardego 3.5, 2.5 cala. </w:t>
            </w:r>
          </w:p>
        </w:tc>
      </w:tr>
      <w:tr w:rsidR="001428F8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12.</w:t>
            </w:r>
          </w:p>
        </w:tc>
        <w:tc>
          <w:tcPr>
            <w:tcW w:w="2453" w:type="dxa"/>
          </w:tcPr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Sieciowe urządzenie wielofunkcyjne</w:t>
            </w:r>
          </w:p>
        </w:tc>
        <w:tc>
          <w:tcPr>
            <w:tcW w:w="760" w:type="dxa"/>
          </w:tcPr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1428F8" w:rsidRPr="00B050F4" w:rsidRDefault="001428F8" w:rsidP="0024056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Wyświetlacz: ekran LCD, p</w:t>
            </w:r>
            <w:r w:rsidRPr="00B050F4">
              <w:rPr>
                <w:rFonts w:ascii="Arial" w:hAnsi="Arial" w:cs="Arial"/>
              </w:rPr>
              <w:t>rędkość</w:t>
            </w:r>
            <w:r>
              <w:rPr>
                <w:rFonts w:ascii="Arial" w:hAnsi="Arial" w:cs="Arial"/>
              </w:rPr>
              <w:t xml:space="preserve">: minimum 35 stron A4 na minutę. </w:t>
            </w:r>
            <w:r w:rsidRPr="00B050F4">
              <w:rPr>
                <w:rFonts w:ascii="Arial" w:hAnsi="Arial" w:cs="Arial"/>
              </w:rPr>
              <w:t>Rozdzielczość: minimum 1200 dpi (1800 x 600 dpi, druk), 600 x 60</w:t>
            </w:r>
            <w:r>
              <w:rPr>
                <w:rFonts w:ascii="Arial" w:hAnsi="Arial" w:cs="Arial"/>
              </w:rPr>
              <w:t xml:space="preserve">0 dpi, 256 odcieni (skan/kopia). </w:t>
            </w:r>
            <w:r w:rsidRPr="00B050F4">
              <w:rPr>
                <w:rFonts w:ascii="Arial" w:hAnsi="Arial" w:cs="Arial"/>
              </w:rPr>
              <w:t>Czas pierw</w:t>
            </w:r>
            <w:r>
              <w:rPr>
                <w:rFonts w:ascii="Arial" w:hAnsi="Arial" w:cs="Arial"/>
              </w:rPr>
              <w:t xml:space="preserve">szego wydruku: poniżej 8 sekund. </w:t>
            </w:r>
            <w:r w:rsidRPr="00B050F4">
              <w:rPr>
                <w:rFonts w:ascii="Arial" w:hAnsi="Arial" w:cs="Arial"/>
              </w:rPr>
              <w:t>Czas pie</w:t>
            </w:r>
            <w:r>
              <w:rPr>
                <w:rFonts w:ascii="Arial" w:hAnsi="Arial" w:cs="Arial"/>
              </w:rPr>
              <w:t xml:space="preserve">rwszej kopii: poniżej 8 sekundy. Pamięć: 512 MB. </w:t>
            </w:r>
            <w:r w:rsidRPr="00D86993">
              <w:rPr>
                <w:rFonts w:ascii="Arial" w:hAnsi="Arial" w:cs="Arial"/>
                <w:lang w:val="fr-FR"/>
              </w:rPr>
              <w:t>Interfejsy: USB 2.0 (Hi-Speed), USB Host (High Speed), 10 Base-T/100 Base-TX/1000 Base-T</w:t>
            </w:r>
            <w:r>
              <w:rPr>
                <w:rFonts w:ascii="Arial" w:hAnsi="Arial" w:cs="Arial"/>
                <w:lang w:val="fr-FR"/>
              </w:rPr>
              <w:t xml:space="preserve">. </w:t>
            </w:r>
            <w:r w:rsidRPr="00B050F4">
              <w:rPr>
                <w:rFonts w:ascii="Arial" w:hAnsi="Arial" w:cs="Arial"/>
              </w:rPr>
              <w:t>Zasilanie: AC 220 ~ 240 V, 50/60 Hz</w:t>
            </w:r>
            <w:r>
              <w:rPr>
                <w:rFonts w:ascii="Arial" w:hAnsi="Arial" w:cs="Arial"/>
              </w:rPr>
              <w:t>.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OBSŁUGA PAPIERU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 xml:space="preserve">Pojemność wejściowa: 50-kartkowa taca uniwersalna, 60 – 220 g/m2, A4, A5, A6, B5, Letter, Legal, Folio, koperty, inne (70 x 148 to 216 x 356 mm); kaseta na 250 arkuszy, 60 – 120 g/m2, A4, A5, A6, B5, Letter, Legal, Folio, inne (105 x 148 do 216 x 356 mm),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Dupleks: w standardzie</w:t>
            </w:r>
            <w:r>
              <w:rPr>
                <w:rFonts w:ascii="Arial" w:hAnsi="Arial" w:cs="Arial"/>
              </w:rPr>
              <w:t>,</w:t>
            </w:r>
            <w:r w:rsidRPr="00B050F4">
              <w:rPr>
                <w:rFonts w:ascii="Arial" w:hAnsi="Arial" w:cs="Arial"/>
              </w:rPr>
              <w:t xml:space="preserve"> obsługa papieru 60 – 105 g/m2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Pojemność wyjściowa: 150 arkuszy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DRUKARKA Emulacje: PCL6 </w:t>
            </w:r>
            <w:r>
              <w:rPr>
                <w:rFonts w:ascii="Arial" w:hAnsi="Arial" w:cs="Arial"/>
              </w:rPr>
              <w:t>(5c/XL), KPDL 3, Line Printer, f</w:t>
            </w:r>
            <w:r w:rsidRPr="00B050F4">
              <w:rPr>
                <w:rFonts w:ascii="Arial" w:hAnsi="Arial" w:cs="Arial"/>
              </w:rPr>
              <w:t>unkcje: bezpośredni wydruk szyfrowanego pl</w:t>
            </w:r>
            <w:r>
              <w:rPr>
                <w:rFonts w:ascii="Arial" w:hAnsi="Arial" w:cs="Arial"/>
              </w:rPr>
              <w:t>iku PDF, drukowanie IPP, e-mail.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KOPIARKA Maks. rozmiar oryginału: A4/Legal</w:t>
            </w:r>
            <w:r>
              <w:rPr>
                <w:rFonts w:ascii="Arial" w:hAnsi="Arial" w:cs="Arial"/>
              </w:rPr>
              <w:t>. Kopiowanie ciągłe: 1 – 999. Zoom: 25 – 400 % co 1 %.</w:t>
            </w:r>
          </w:p>
          <w:p w:rsidR="001428F8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Ekspozycja: </w:t>
            </w:r>
            <w:r>
              <w:rPr>
                <w:rFonts w:ascii="Arial" w:hAnsi="Arial" w:cs="Arial"/>
              </w:rPr>
              <w:t>a</w:t>
            </w:r>
            <w:r w:rsidRPr="00B050F4">
              <w:rPr>
                <w:rFonts w:ascii="Arial" w:hAnsi="Arial" w:cs="Arial"/>
              </w:rPr>
              <w:t>uto, ręczna</w:t>
            </w:r>
            <w:r>
              <w:rPr>
                <w:rFonts w:ascii="Arial" w:hAnsi="Arial" w:cs="Arial"/>
              </w:rPr>
              <w:t xml:space="preserve">.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Funkcje: Skanuj-raz-drukuj-wielokrotnie, sorter elektroniczny, funkcja 2w1/4w1, kopiowanie dowodów osobistych, rezerwacja zadania, programy, auto dupleks, kopia dzielona, kontynuacja skanowania, automatyczna zmiana kaset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SKANER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Możliwości: Skan-do-e-mail, do-FTP (FTP przez SSL), do SMB, do USB Host, TWAIN (USB), WSD (WIA), do (USB)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Prędkość: 35 stron w mono lub 14</w:t>
            </w:r>
            <w:r>
              <w:rPr>
                <w:rFonts w:ascii="Arial" w:hAnsi="Arial" w:cs="Arial"/>
              </w:rPr>
              <w:t xml:space="preserve"> stron kolorowych (300 dpi, A4). Rozdzielczość: min. 200 dpi. </w:t>
            </w:r>
            <w:r w:rsidRPr="00B050F4">
              <w:rPr>
                <w:rFonts w:ascii="Arial" w:hAnsi="Arial" w:cs="Arial"/>
              </w:rPr>
              <w:t>Maks. obszar skanowania: A4, Legal</w:t>
            </w:r>
            <w:r>
              <w:rPr>
                <w:rFonts w:ascii="Arial" w:hAnsi="Arial" w:cs="Arial"/>
              </w:rPr>
              <w:t xml:space="preserve">. </w:t>
            </w:r>
            <w:r w:rsidRPr="00B050F4">
              <w:rPr>
                <w:rFonts w:ascii="Arial" w:hAnsi="Arial" w:cs="Arial"/>
              </w:rPr>
              <w:t>Tryby skanowania: Tek</w:t>
            </w:r>
            <w:r>
              <w:rPr>
                <w:rFonts w:ascii="Arial" w:hAnsi="Arial" w:cs="Arial"/>
              </w:rPr>
              <w:t xml:space="preserve">st, foto, tekst + foto, pod OCR. </w:t>
            </w:r>
            <w:r w:rsidRPr="00B050F4">
              <w:rPr>
                <w:rFonts w:ascii="Arial" w:hAnsi="Arial" w:cs="Arial"/>
              </w:rPr>
              <w:t>Typy plik</w:t>
            </w:r>
            <w:r>
              <w:rPr>
                <w:rFonts w:ascii="Arial" w:hAnsi="Arial" w:cs="Arial"/>
              </w:rPr>
              <w:t xml:space="preserve">ów: TIFF, PDF, JPEG, XPS, PDF/A. </w:t>
            </w:r>
            <w:r w:rsidRPr="00B050F4">
              <w:rPr>
                <w:rFonts w:ascii="Arial" w:hAnsi="Arial" w:cs="Arial"/>
              </w:rPr>
              <w:t xml:space="preserve">Kompresja: MMR/JPEG 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Funkcje: skanowanie pełnokolo</w:t>
            </w:r>
            <w:r>
              <w:rPr>
                <w:rFonts w:ascii="Arial" w:hAnsi="Arial" w:cs="Arial"/>
              </w:rPr>
              <w:t>ro</w:t>
            </w:r>
            <w:r w:rsidRPr="00B050F4">
              <w:rPr>
                <w:rFonts w:ascii="Arial" w:hAnsi="Arial" w:cs="Arial"/>
              </w:rPr>
              <w:t>we, wysyłanie do wielu miejsc (e-mail, faks, folder SMB/FTP) jednocześnie.</w:t>
            </w:r>
          </w:p>
          <w:p w:rsidR="001428F8" w:rsidRPr="00B050F4" w:rsidRDefault="001428F8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Gwarancja 24 miesiące.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13.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System do zbierania i analizowania odpowiedzi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Zestaw min. 26 pilotów dla uczniów oraz pilota dla nauczyciela. Piloty sterowane radiowo 2,4 GHz, zasięg do ok 60m. Wyświetlacz LCD. Pełna klawiatura numeryczna + kursory do nawigacji. Komunikacja z komputerem za pomocą modułu USB. Oprogramowanie umożliwiające udzielenie odpowiedzi typu: Prawda-Fałsz, wielokrotnego wyboru, krótkich wypowiedzi tekstowych. Możliwość tworzenia własnych testów. Przeprowadzanie testów w limitowanym czasie. Możliwość przeprowadzania ankiet, quizów i interaktywnych zabaw. Kompatybilność z arkuszem kalkulacyjnym (import/eksport danych) piloty zasilanie bateriami AA lub AAA.  W zestawie piloty dla uczniów i pilot nauczyciela, odbiornik USB płyta z oprogramowaniem. Przedłużacz USB. Gwarancja: 3 lata.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14.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Urządzenia sieciowe (przełącznik zarządzalny)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8 portów RJ-45 10/100,2 porty RJ-45 10/100/1000,2 gniazda mini-GBIC (współdzielone z portami GE),port konsoli,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autonegocjacja dupleksu i prędkości,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samokrosujące się porty (Auto-MDI/MDIX), obsługa VLAN 802.11q, przepustowość wewnętrzna 5.6Gbps non blocking,</w:t>
            </w:r>
            <w:r>
              <w:rPr>
                <w:rFonts w:ascii="Arial" w:hAnsi="Arial" w:cs="Arial"/>
              </w:rPr>
              <w:t xml:space="preserve"> </w:t>
            </w:r>
            <w:r w:rsidRPr="00B050F4">
              <w:rPr>
                <w:rFonts w:ascii="Arial" w:hAnsi="Arial" w:cs="Arial"/>
              </w:rPr>
              <w:t>port mirroring - przekierowywanie ruchu z fizycznego portu na inny port,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konfiguracja z poziomu przeglądarki WWW (http / https), SNMP v.1, 2c, 3, RMON, możliwość aktualizajifirmware, uwierzytelnianie użytkowników za pomocą protokołu 802.1x - Radius Authentication, MD5 Encryption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lastRenderedPageBreak/>
              <w:t>15.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Wielkoformatowe, niskoemisyjne, interaktywne urządzenie do projekcji obrazu i emisji dźwięku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4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Tablica interaktywna wraz z dostawą, montażem i uruchomieniem.</w:t>
            </w:r>
          </w:p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Przekątna powierzchni roboczej min. 77,9", powierzchnia suchościeralna, magnetyczna, technologia optyczna podczerwieni, sposób obsługi za pomocą palca lub dowolnego wskaźnika, komunikacja z komputerem: USB lub bezprzewodowa (odbiornik nie jest wymagany), zasilanie: USB, możliwość montażu na podstawie jezdnej lub ścianie, obsługiwane systemy operacyjne: Windows lub inne. Oprogramowanie: dedykowane do tablicy interaktywnej z możliwością nanoszenia adnotacji, rozpoznające pismo odręczne, zawierające bazę multimedialną obiektów: zdjęcia, filmy. Współpraca z narzędziami pakietu biurowego. Cena tablicy obejmuje usługę montażu wraz z kanałami przyściennymi. Gwarancja 3 lata. Wbudowany w tablicę interaktywną projektor krótkoogniskowy - rozdzielczość natywna min. 1024 x 768 (XGA), proporcje obrazu 4:3, kontrast min. 17000:1, jasność min. 3000 ANSI Lumenów. Współczynnik projekcji nie większy niż 0,63:1. Wbudowane porty: 2xVGA, 1xHDMI 1xS-video, 1xAudio i inne. Wbudowany głośnik. Gwarancja producenta minimum 3 lata na elektronikę i na lampę. W cenę zestawu wliczony jest kabel zasilający – 10 m, kabel HDMI - 10m oraz usługa montażu.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16.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Wizualizer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Wyjścia co najmniej USB i HDMI, rozdzielczość maksymalna 1920x1080 pikseli, matryca: min. 5 Mpx, obszar skanowania min. 400 x 300 mm, zapis na karcie pamięci, podświetlenie płyty dolnej, powiększenie: min. 16× zoom optyczny i min. 15× zoom cyfrowy. Gwarancja 3 lata.</w:t>
            </w:r>
          </w:p>
        </w:tc>
      </w:tr>
      <w:tr w:rsidR="00D165BA" w:rsidRPr="00B050F4" w:rsidTr="001060C4">
        <w:trPr>
          <w:gridAfter w:val="1"/>
          <w:wAfter w:w="99" w:type="dxa"/>
        </w:trPr>
        <w:tc>
          <w:tcPr>
            <w:tcW w:w="0" w:type="auto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17.</w:t>
            </w:r>
          </w:p>
        </w:tc>
        <w:tc>
          <w:tcPr>
            <w:tcW w:w="2453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Zasilacz UPS</w:t>
            </w:r>
          </w:p>
        </w:tc>
        <w:tc>
          <w:tcPr>
            <w:tcW w:w="760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>1</w:t>
            </w:r>
          </w:p>
        </w:tc>
        <w:tc>
          <w:tcPr>
            <w:tcW w:w="11901" w:type="dxa"/>
          </w:tcPr>
          <w:p w:rsidR="00D165BA" w:rsidRPr="00B050F4" w:rsidRDefault="00D165BA" w:rsidP="0024056F">
            <w:pPr>
              <w:rPr>
                <w:rFonts w:ascii="Arial" w:hAnsi="Arial" w:cs="Arial"/>
              </w:rPr>
            </w:pPr>
            <w:r w:rsidRPr="00B050F4">
              <w:rPr>
                <w:rFonts w:ascii="Arial" w:hAnsi="Arial" w:cs="Arial"/>
              </w:rPr>
              <w:t xml:space="preserve">mocy wyjściowej 400VA/240W wyposażone w 8 gniazd oraz dodatkowe zabezpieczenie przepięciowe. Zabezpieczenie linii LAN (RJ45). Zabezpieczenie linii tel. (RJ11). Alarmy dźwiękowe powiadamiające o zmieniających się warunkach zasilania z sieci miejskiej i z UPS-a. Wymienne baterie. </w:t>
            </w:r>
          </w:p>
        </w:tc>
      </w:tr>
    </w:tbl>
    <w:p w:rsidR="0071664A" w:rsidRDefault="0071664A" w:rsidP="0024056F">
      <w:pPr>
        <w:spacing w:after="0" w:line="240" w:lineRule="auto"/>
        <w:rPr>
          <w:rFonts w:ascii="Arial" w:hAnsi="Arial" w:cs="Arial"/>
        </w:rPr>
      </w:pPr>
    </w:p>
    <w:p w:rsidR="000F279F" w:rsidRDefault="000F279F" w:rsidP="0024056F">
      <w:pPr>
        <w:spacing w:after="0" w:line="240" w:lineRule="auto"/>
        <w:rPr>
          <w:rFonts w:ascii="Arial" w:hAnsi="Arial" w:cs="Arial"/>
        </w:rPr>
      </w:pPr>
    </w:p>
    <w:p w:rsidR="000F279F" w:rsidRDefault="000F279F" w:rsidP="0024056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Zamawiający na wniosek Wykonawcy wyda stosowne oświadczenie uprawniające Wykonawcę do stosowania stawki VAT 0% w przypadku </w:t>
      </w:r>
      <w:r w:rsidRPr="000F279F">
        <w:rPr>
          <w:rFonts w:ascii="Arial" w:hAnsi="Arial" w:cs="Arial"/>
        </w:rPr>
        <w:t xml:space="preserve">dostaw </w:t>
      </w:r>
      <w:r>
        <w:rPr>
          <w:rFonts w:ascii="Arial" w:hAnsi="Arial" w:cs="Arial"/>
        </w:rPr>
        <w:t xml:space="preserve">sprzętu komputerowego </w:t>
      </w:r>
      <w:r w:rsidRPr="000F279F">
        <w:rPr>
          <w:rFonts w:ascii="Arial" w:hAnsi="Arial" w:cs="Arial"/>
        </w:rPr>
        <w:t xml:space="preserve">dla placówek oświatowych </w:t>
      </w:r>
      <w:r>
        <w:rPr>
          <w:rFonts w:ascii="Arial" w:hAnsi="Arial" w:cs="Arial"/>
        </w:rPr>
        <w:t>.</w:t>
      </w:r>
    </w:p>
    <w:p w:rsidR="00371E44" w:rsidRPr="00B050F4" w:rsidRDefault="00371E44" w:rsidP="0024056F">
      <w:pPr>
        <w:spacing w:after="0" w:line="240" w:lineRule="auto"/>
        <w:rPr>
          <w:rFonts w:ascii="Arial" w:hAnsi="Arial" w:cs="Arial"/>
        </w:rPr>
      </w:pPr>
    </w:p>
    <w:sectPr w:rsidR="00371E44" w:rsidRPr="00B050F4" w:rsidSect="001A5C60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30FB" w:rsidRDefault="003630FB" w:rsidP="00AE36EC">
      <w:pPr>
        <w:spacing w:after="0" w:line="240" w:lineRule="auto"/>
      </w:pPr>
      <w:r>
        <w:separator/>
      </w:r>
    </w:p>
  </w:endnote>
  <w:endnote w:type="continuationSeparator" w:id="0">
    <w:p w:rsidR="003630FB" w:rsidRDefault="003630FB" w:rsidP="00AE36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30FB" w:rsidRDefault="003630FB" w:rsidP="00AE36EC">
      <w:pPr>
        <w:spacing w:after="0" w:line="240" w:lineRule="auto"/>
      </w:pPr>
      <w:r>
        <w:separator/>
      </w:r>
    </w:p>
  </w:footnote>
  <w:footnote w:type="continuationSeparator" w:id="0">
    <w:p w:rsidR="003630FB" w:rsidRDefault="003630FB" w:rsidP="00AE36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6B28" w:rsidRDefault="00266B28" w:rsidP="00AE36EC">
    <w:pPr>
      <w:pStyle w:val="Nagwek"/>
      <w:jc w:val="center"/>
    </w:pPr>
    <w:r>
      <w:rPr>
        <w:noProof/>
      </w:rPr>
      <w:drawing>
        <wp:inline distT="0" distB="0" distL="0" distR="0">
          <wp:extent cx="6972300" cy="1238250"/>
          <wp:effectExtent l="19050" t="0" r="0" b="0"/>
          <wp:docPr id="1" name="Obraz 1" descr="EFRR_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RR_kolor 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72300" cy="1238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266B28" w:rsidRDefault="00266B2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4341C5"/>
    <w:multiLevelType w:val="hybridMultilevel"/>
    <w:tmpl w:val="4A029040"/>
    <w:lvl w:ilvl="0" w:tplc="5D421098">
      <w:start w:val="3"/>
      <w:numFmt w:val="upperRoman"/>
      <w:lvlText w:val="%1."/>
      <w:lvlJc w:val="left"/>
      <w:pPr>
        <w:ind w:left="1080" w:hanging="720"/>
      </w:pPr>
      <w:rPr>
        <w:rFonts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D77A09"/>
    <w:multiLevelType w:val="hybridMultilevel"/>
    <w:tmpl w:val="4A029040"/>
    <w:lvl w:ilvl="0" w:tplc="5D421098">
      <w:start w:val="3"/>
      <w:numFmt w:val="upperRoman"/>
      <w:lvlText w:val="%1."/>
      <w:lvlJc w:val="left"/>
      <w:pPr>
        <w:ind w:left="1080" w:hanging="720"/>
      </w:pPr>
      <w:rPr>
        <w:rFonts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0900ADD"/>
    <w:multiLevelType w:val="hybridMultilevel"/>
    <w:tmpl w:val="4A029040"/>
    <w:lvl w:ilvl="0" w:tplc="5D421098">
      <w:start w:val="3"/>
      <w:numFmt w:val="upperRoman"/>
      <w:lvlText w:val="%1."/>
      <w:lvlJc w:val="left"/>
      <w:pPr>
        <w:ind w:left="1080" w:hanging="720"/>
      </w:pPr>
      <w:rPr>
        <w:rFonts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954A73"/>
    <w:multiLevelType w:val="hybridMultilevel"/>
    <w:tmpl w:val="4A029040"/>
    <w:lvl w:ilvl="0" w:tplc="5D421098">
      <w:start w:val="3"/>
      <w:numFmt w:val="upperRoman"/>
      <w:lvlText w:val="%1."/>
      <w:lvlJc w:val="left"/>
      <w:pPr>
        <w:ind w:left="1080" w:hanging="720"/>
      </w:pPr>
      <w:rPr>
        <w:rFonts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DD2ED6"/>
    <w:multiLevelType w:val="hybridMultilevel"/>
    <w:tmpl w:val="E4680976"/>
    <w:lvl w:ilvl="0" w:tplc="B8587D1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4ED2C78"/>
    <w:multiLevelType w:val="hybridMultilevel"/>
    <w:tmpl w:val="4A029040"/>
    <w:lvl w:ilvl="0" w:tplc="5D421098">
      <w:start w:val="3"/>
      <w:numFmt w:val="upperRoman"/>
      <w:lvlText w:val="%1."/>
      <w:lvlJc w:val="left"/>
      <w:pPr>
        <w:ind w:left="1080" w:hanging="720"/>
      </w:pPr>
      <w:rPr>
        <w:rFonts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82E6BD8"/>
    <w:multiLevelType w:val="hybridMultilevel"/>
    <w:tmpl w:val="7F66E706"/>
    <w:lvl w:ilvl="0" w:tplc="329AC002">
      <w:start w:val="1"/>
      <w:numFmt w:val="upperRoman"/>
      <w:lvlText w:val="%1."/>
      <w:lvlJc w:val="left"/>
      <w:pPr>
        <w:ind w:left="1080" w:hanging="720"/>
      </w:pPr>
      <w:rPr>
        <w:rFonts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BDA5101"/>
    <w:multiLevelType w:val="hybridMultilevel"/>
    <w:tmpl w:val="CBD667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9E173CC"/>
    <w:multiLevelType w:val="hybridMultilevel"/>
    <w:tmpl w:val="4A029040"/>
    <w:lvl w:ilvl="0" w:tplc="5D421098">
      <w:start w:val="3"/>
      <w:numFmt w:val="upperRoman"/>
      <w:lvlText w:val="%1."/>
      <w:lvlJc w:val="left"/>
      <w:pPr>
        <w:ind w:left="1080" w:hanging="720"/>
      </w:pPr>
      <w:rPr>
        <w:rFonts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F6C39BE"/>
    <w:multiLevelType w:val="hybridMultilevel"/>
    <w:tmpl w:val="1C2E79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8"/>
  </w:num>
  <w:num w:numId="3">
    <w:abstractNumId w:val="7"/>
  </w:num>
  <w:num w:numId="4">
    <w:abstractNumId w:val="9"/>
  </w:num>
  <w:num w:numId="5">
    <w:abstractNumId w:val="2"/>
  </w:num>
  <w:num w:numId="6">
    <w:abstractNumId w:val="5"/>
  </w:num>
  <w:num w:numId="7">
    <w:abstractNumId w:val="0"/>
  </w:num>
  <w:num w:numId="8">
    <w:abstractNumId w:val="1"/>
  </w:num>
  <w:num w:numId="9">
    <w:abstractNumId w:val="3"/>
  </w:num>
  <w:num w:numId="10">
    <w:abstractNumId w:val="6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Anna Poterucha-Radomska">
    <w15:presenceInfo w15:providerId="AD" w15:userId="S-1-5-21-315431237-616626734-1715589421-1274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1A5C60"/>
    <w:rsid w:val="000310FB"/>
    <w:rsid w:val="00031BB2"/>
    <w:rsid w:val="0004191A"/>
    <w:rsid w:val="000445D3"/>
    <w:rsid w:val="00045406"/>
    <w:rsid w:val="00046606"/>
    <w:rsid w:val="00056564"/>
    <w:rsid w:val="000619BE"/>
    <w:rsid w:val="00062561"/>
    <w:rsid w:val="00071511"/>
    <w:rsid w:val="000722AD"/>
    <w:rsid w:val="00080C15"/>
    <w:rsid w:val="00084A67"/>
    <w:rsid w:val="00085E89"/>
    <w:rsid w:val="00087A75"/>
    <w:rsid w:val="000912AC"/>
    <w:rsid w:val="00093B42"/>
    <w:rsid w:val="00094216"/>
    <w:rsid w:val="000A0F6E"/>
    <w:rsid w:val="000A5FE2"/>
    <w:rsid w:val="000B0A79"/>
    <w:rsid w:val="000C2270"/>
    <w:rsid w:val="000D5D23"/>
    <w:rsid w:val="000E1AF4"/>
    <w:rsid w:val="000E2B23"/>
    <w:rsid w:val="000F1CF9"/>
    <w:rsid w:val="000F279F"/>
    <w:rsid w:val="000F7258"/>
    <w:rsid w:val="000F7529"/>
    <w:rsid w:val="0010139E"/>
    <w:rsid w:val="001060C4"/>
    <w:rsid w:val="001129EB"/>
    <w:rsid w:val="001270BA"/>
    <w:rsid w:val="001312C8"/>
    <w:rsid w:val="001428F8"/>
    <w:rsid w:val="00143C6B"/>
    <w:rsid w:val="001612B2"/>
    <w:rsid w:val="001746FB"/>
    <w:rsid w:val="001919B8"/>
    <w:rsid w:val="00194BC6"/>
    <w:rsid w:val="001A2F1B"/>
    <w:rsid w:val="001A5C60"/>
    <w:rsid w:val="001B69D6"/>
    <w:rsid w:val="001D38D8"/>
    <w:rsid w:val="001E06EA"/>
    <w:rsid w:val="001E154B"/>
    <w:rsid w:val="001E35BD"/>
    <w:rsid w:val="001E4901"/>
    <w:rsid w:val="001F17B8"/>
    <w:rsid w:val="002105E4"/>
    <w:rsid w:val="0022277E"/>
    <w:rsid w:val="0023682A"/>
    <w:rsid w:val="0024056F"/>
    <w:rsid w:val="00252EF0"/>
    <w:rsid w:val="00266B28"/>
    <w:rsid w:val="00266EEB"/>
    <w:rsid w:val="00267D6C"/>
    <w:rsid w:val="00277348"/>
    <w:rsid w:val="00297166"/>
    <w:rsid w:val="002A0AB7"/>
    <w:rsid w:val="002E25DC"/>
    <w:rsid w:val="002E42CC"/>
    <w:rsid w:val="002E5D3B"/>
    <w:rsid w:val="003000C3"/>
    <w:rsid w:val="00303419"/>
    <w:rsid w:val="003035E8"/>
    <w:rsid w:val="00303FCD"/>
    <w:rsid w:val="0031447D"/>
    <w:rsid w:val="00324593"/>
    <w:rsid w:val="00327C26"/>
    <w:rsid w:val="00330F3B"/>
    <w:rsid w:val="0033499D"/>
    <w:rsid w:val="003442FE"/>
    <w:rsid w:val="00344592"/>
    <w:rsid w:val="003454FE"/>
    <w:rsid w:val="00346EAA"/>
    <w:rsid w:val="0035384F"/>
    <w:rsid w:val="00355D9B"/>
    <w:rsid w:val="003630FB"/>
    <w:rsid w:val="00371E44"/>
    <w:rsid w:val="003753DE"/>
    <w:rsid w:val="00376948"/>
    <w:rsid w:val="00381968"/>
    <w:rsid w:val="0038514A"/>
    <w:rsid w:val="003A2388"/>
    <w:rsid w:val="003A794A"/>
    <w:rsid w:val="003B4BCB"/>
    <w:rsid w:val="003B5370"/>
    <w:rsid w:val="003D4EC9"/>
    <w:rsid w:val="003F4123"/>
    <w:rsid w:val="003F5F54"/>
    <w:rsid w:val="00405EF5"/>
    <w:rsid w:val="00412E5D"/>
    <w:rsid w:val="00436774"/>
    <w:rsid w:val="00444E06"/>
    <w:rsid w:val="0046076A"/>
    <w:rsid w:val="00464586"/>
    <w:rsid w:val="004771E7"/>
    <w:rsid w:val="0048358C"/>
    <w:rsid w:val="00490D77"/>
    <w:rsid w:val="004910FE"/>
    <w:rsid w:val="004A0282"/>
    <w:rsid w:val="004A1A31"/>
    <w:rsid w:val="004A4ECC"/>
    <w:rsid w:val="004A6AD2"/>
    <w:rsid w:val="004B1DE4"/>
    <w:rsid w:val="004B2EC8"/>
    <w:rsid w:val="004C780D"/>
    <w:rsid w:val="004E125A"/>
    <w:rsid w:val="004F08E2"/>
    <w:rsid w:val="004F477C"/>
    <w:rsid w:val="00501A68"/>
    <w:rsid w:val="00551339"/>
    <w:rsid w:val="00555845"/>
    <w:rsid w:val="0056146B"/>
    <w:rsid w:val="0056609E"/>
    <w:rsid w:val="00575F87"/>
    <w:rsid w:val="00577088"/>
    <w:rsid w:val="00587BEB"/>
    <w:rsid w:val="0059003C"/>
    <w:rsid w:val="005A74F9"/>
    <w:rsid w:val="005B5B42"/>
    <w:rsid w:val="005C016F"/>
    <w:rsid w:val="005C1CD8"/>
    <w:rsid w:val="005C566F"/>
    <w:rsid w:val="005E038C"/>
    <w:rsid w:val="005E3C21"/>
    <w:rsid w:val="005E5700"/>
    <w:rsid w:val="005F500D"/>
    <w:rsid w:val="00603427"/>
    <w:rsid w:val="006072BF"/>
    <w:rsid w:val="006354F2"/>
    <w:rsid w:val="00646E03"/>
    <w:rsid w:val="0065355C"/>
    <w:rsid w:val="00654C3D"/>
    <w:rsid w:val="006632EC"/>
    <w:rsid w:val="006703ED"/>
    <w:rsid w:val="00680909"/>
    <w:rsid w:val="00683445"/>
    <w:rsid w:val="00692CE9"/>
    <w:rsid w:val="006C04E3"/>
    <w:rsid w:val="006C69C0"/>
    <w:rsid w:val="006D51C4"/>
    <w:rsid w:val="006E0F7C"/>
    <w:rsid w:val="006E3750"/>
    <w:rsid w:val="006E5A50"/>
    <w:rsid w:val="006E6C4D"/>
    <w:rsid w:val="006F4E4D"/>
    <w:rsid w:val="006F559A"/>
    <w:rsid w:val="0070416B"/>
    <w:rsid w:val="00707E4B"/>
    <w:rsid w:val="00713CDA"/>
    <w:rsid w:val="007158E1"/>
    <w:rsid w:val="0071664A"/>
    <w:rsid w:val="0073631B"/>
    <w:rsid w:val="00750E17"/>
    <w:rsid w:val="00753E54"/>
    <w:rsid w:val="00770E6F"/>
    <w:rsid w:val="00774DD9"/>
    <w:rsid w:val="007754EC"/>
    <w:rsid w:val="00790CC8"/>
    <w:rsid w:val="007961A5"/>
    <w:rsid w:val="00796892"/>
    <w:rsid w:val="007974EB"/>
    <w:rsid w:val="007A6AF1"/>
    <w:rsid w:val="007D3EEC"/>
    <w:rsid w:val="007E3E40"/>
    <w:rsid w:val="007F5088"/>
    <w:rsid w:val="00801BFD"/>
    <w:rsid w:val="00803851"/>
    <w:rsid w:val="008049AA"/>
    <w:rsid w:val="00836449"/>
    <w:rsid w:val="00847362"/>
    <w:rsid w:val="00850F96"/>
    <w:rsid w:val="00850FF4"/>
    <w:rsid w:val="008524DF"/>
    <w:rsid w:val="00856132"/>
    <w:rsid w:val="00857A6E"/>
    <w:rsid w:val="0086004B"/>
    <w:rsid w:val="008658F7"/>
    <w:rsid w:val="008673C1"/>
    <w:rsid w:val="008A1602"/>
    <w:rsid w:val="008A4C7A"/>
    <w:rsid w:val="008B25F2"/>
    <w:rsid w:val="008C1F4E"/>
    <w:rsid w:val="008C2015"/>
    <w:rsid w:val="008E6431"/>
    <w:rsid w:val="008F486F"/>
    <w:rsid w:val="00907A9A"/>
    <w:rsid w:val="009207DB"/>
    <w:rsid w:val="00926632"/>
    <w:rsid w:val="009350BD"/>
    <w:rsid w:val="00940BD7"/>
    <w:rsid w:val="00940CFA"/>
    <w:rsid w:val="009523F4"/>
    <w:rsid w:val="00953C6E"/>
    <w:rsid w:val="009620B4"/>
    <w:rsid w:val="009639EA"/>
    <w:rsid w:val="009667E9"/>
    <w:rsid w:val="009735C2"/>
    <w:rsid w:val="00974A63"/>
    <w:rsid w:val="00977ABD"/>
    <w:rsid w:val="0098156E"/>
    <w:rsid w:val="00990DE6"/>
    <w:rsid w:val="009C1219"/>
    <w:rsid w:val="009C58AC"/>
    <w:rsid w:val="009D016D"/>
    <w:rsid w:val="009D2F64"/>
    <w:rsid w:val="009E5912"/>
    <w:rsid w:val="009E659E"/>
    <w:rsid w:val="00A00BBE"/>
    <w:rsid w:val="00A041B2"/>
    <w:rsid w:val="00A25792"/>
    <w:rsid w:val="00A32A0C"/>
    <w:rsid w:val="00A421D6"/>
    <w:rsid w:val="00A44D61"/>
    <w:rsid w:val="00A71CAA"/>
    <w:rsid w:val="00A76F08"/>
    <w:rsid w:val="00A772DE"/>
    <w:rsid w:val="00A807B9"/>
    <w:rsid w:val="00A8121C"/>
    <w:rsid w:val="00A8226B"/>
    <w:rsid w:val="00A84A55"/>
    <w:rsid w:val="00A84F75"/>
    <w:rsid w:val="00AA3876"/>
    <w:rsid w:val="00AB055A"/>
    <w:rsid w:val="00AC2D6D"/>
    <w:rsid w:val="00AD0003"/>
    <w:rsid w:val="00AD1B2F"/>
    <w:rsid w:val="00AE36EC"/>
    <w:rsid w:val="00AF1F09"/>
    <w:rsid w:val="00AF74F9"/>
    <w:rsid w:val="00B01DD2"/>
    <w:rsid w:val="00B01F6A"/>
    <w:rsid w:val="00B050F4"/>
    <w:rsid w:val="00B11D55"/>
    <w:rsid w:val="00B17EA1"/>
    <w:rsid w:val="00B21855"/>
    <w:rsid w:val="00B22DDA"/>
    <w:rsid w:val="00B418FE"/>
    <w:rsid w:val="00B43B57"/>
    <w:rsid w:val="00B55A4C"/>
    <w:rsid w:val="00B64DDA"/>
    <w:rsid w:val="00B7482C"/>
    <w:rsid w:val="00B844F6"/>
    <w:rsid w:val="00B91C2E"/>
    <w:rsid w:val="00B93F48"/>
    <w:rsid w:val="00BA4E2B"/>
    <w:rsid w:val="00BA565B"/>
    <w:rsid w:val="00BA5B8B"/>
    <w:rsid w:val="00BB1E0E"/>
    <w:rsid w:val="00BC1CDA"/>
    <w:rsid w:val="00BD3A58"/>
    <w:rsid w:val="00BE5E7D"/>
    <w:rsid w:val="00BF4879"/>
    <w:rsid w:val="00C044BC"/>
    <w:rsid w:val="00C10C95"/>
    <w:rsid w:val="00C10E60"/>
    <w:rsid w:val="00C143A1"/>
    <w:rsid w:val="00C468FD"/>
    <w:rsid w:val="00C51FD5"/>
    <w:rsid w:val="00C606BC"/>
    <w:rsid w:val="00C63430"/>
    <w:rsid w:val="00C70BE7"/>
    <w:rsid w:val="00C7164B"/>
    <w:rsid w:val="00C80132"/>
    <w:rsid w:val="00CA194C"/>
    <w:rsid w:val="00CA5C55"/>
    <w:rsid w:val="00CD545C"/>
    <w:rsid w:val="00CF52E9"/>
    <w:rsid w:val="00D11785"/>
    <w:rsid w:val="00D165BA"/>
    <w:rsid w:val="00D16D42"/>
    <w:rsid w:val="00D16EF4"/>
    <w:rsid w:val="00D32190"/>
    <w:rsid w:val="00D46034"/>
    <w:rsid w:val="00D507CF"/>
    <w:rsid w:val="00D601A1"/>
    <w:rsid w:val="00D60B2B"/>
    <w:rsid w:val="00D6267D"/>
    <w:rsid w:val="00D64734"/>
    <w:rsid w:val="00D83BDB"/>
    <w:rsid w:val="00D8583B"/>
    <w:rsid w:val="00D86993"/>
    <w:rsid w:val="00D93F4B"/>
    <w:rsid w:val="00D9469C"/>
    <w:rsid w:val="00DA4AF3"/>
    <w:rsid w:val="00DB3A85"/>
    <w:rsid w:val="00DB51C4"/>
    <w:rsid w:val="00DC14D3"/>
    <w:rsid w:val="00DC67C4"/>
    <w:rsid w:val="00DD4FA6"/>
    <w:rsid w:val="00DD5B39"/>
    <w:rsid w:val="00E11BF4"/>
    <w:rsid w:val="00E1219A"/>
    <w:rsid w:val="00E1433E"/>
    <w:rsid w:val="00E15CF6"/>
    <w:rsid w:val="00E1604C"/>
    <w:rsid w:val="00E2298B"/>
    <w:rsid w:val="00E22FE1"/>
    <w:rsid w:val="00E2505F"/>
    <w:rsid w:val="00E304BA"/>
    <w:rsid w:val="00E30666"/>
    <w:rsid w:val="00E331B1"/>
    <w:rsid w:val="00E37FEC"/>
    <w:rsid w:val="00E43271"/>
    <w:rsid w:val="00E45D55"/>
    <w:rsid w:val="00E50D52"/>
    <w:rsid w:val="00E660C4"/>
    <w:rsid w:val="00E73CDC"/>
    <w:rsid w:val="00EA007B"/>
    <w:rsid w:val="00EA7C5F"/>
    <w:rsid w:val="00EB65EC"/>
    <w:rsid w:val="00EE41B9"/>
    <w:rsid w:val="00EF35EC"/>
    <w:rsid w:val="00F033C3"/>
    <w:rsid w:val="00F04598"/>
    <w:rsid w:val="00F07FF0"/>
    <w:rsid w:val="00F1105E"/>
    <w:rsid w:val="00F22B68"/>
    <w:rsid w:val="00F41186"/>
    <w:rsid w:val="00F542A2"/>
    <w:rsid w:val="00F55FB9"/>
    <w:rsid w:val="00F654E4"/>
    <w:rsid w:val="00F86E95"/>
    <w:rsid w:val="00F922B1"/>
    <w:rsid w:val="00FB1833"/>
    <w:rsid w:val="00FD212E"/>
    <w:rsid w:val="00FF0B7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10E6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753E5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B050F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968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96892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796892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AE36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E36EC"/>
  </w:style>
  <w:style w:type="paragraph" w:styleId="Stopka">
    <w:name w:val="footer"/>
    <w:basedOn w:val="Normalny"/>
    <w:link w:val="StopkaZnak"/>
    <w:uiPriority w:val="99"/>
    <w:unhideWhenUsed/>
    <w:rsid w:val="00AE36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E36E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0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1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03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29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1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4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298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25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1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3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65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845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60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54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00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11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9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1/relationships/people" Target="people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CDE378-AF81-490D-8966-41F09F17F0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</Pages>
  <Words>5348</Words>
  <Characters>32091</Characters>
  <Application>Microsoft Office Word</Application>
  <DocSecurity>0</DocSecurity>
  <Lines>267</Lines>
  <Paragraphs>74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sala12</dc:creator>
  <cp:lastModifiedBy>Tomasz Choma</cp:lastModifiedBy>
  <cp:revision>4</cp:revision>
  <cp:lastPrinted>2018-02-20T10:48:00Z</cp:lastPrinted>
  <dcterms:created xsi:type="dcterms:W3CDTF">2018-02-20T08:27:00Z</dcterms:created>
  <dcterms:modified xsi:type="dcterms:W3CDTF">2018-02-20T10:48:00Z</dcterms:modified>
</cp:coreProperties>
</file>